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388B45C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1771BF" w:rsidRPr="001771BF">
        <w:rPr>
          <w:b/>
          <w:i/>
          <w:noProof/>
          <w:sz w:val="28"/>
        </w:rPr>
        <w:t>250201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18244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709C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DBB10" w:rsidR="001E41F3" w:rsidRPr="00410371" w:rsidRDefault="00602A7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02A72">
              <w:rPr>
                <w:b/>
                <w:noProof/>
                <w:sz w:val="28"/>
              </w:rPr>
              <w:t>0931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709C3">
              <w:rPr>
                <w:b/>
                <w:sz w:val="28"/>
              </w:rPr>
              <w:t>1</w:t>
            </w:r>
            <w:r w:rsidR="00E11261" w:rsidRPr="004709C3">
              <w:rPr>
                <w:b/>
                <w:sz w:val="28"/>
              </w:rPr>
              <w:t>8</w:t>
            </w:r>
            <w:r w:rsidRPr="004709C3">
              <w:rPr>
                <w:b/>
                <w:sz w:val="28"/>
              </w:rPr>
              <w:t>.</w:t>
            </w:r>
            <w:r w:rsidR="00E565E2" w:rsidRPr="004709C3">
              <w:rPr>
                <w:b/>
                <w:sz w:val="28"/>
              </w:rPr>
              <w:t>5</w:t>
            </w:r>
            <w:r w:rsidRPr="004709C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4F7AE8" w:rsidR="001E41F3" w:rsidRDefault="004709C3">
            <w:pPr>
              <w:pStyle w:val="CRCoverPage"/>
              <w:spacing w:after="0"/>
              <w:ind w:left="100"/>
              <w:rPr>
                <w:noProof/>
              </w:rPr>
            </w:pPr>
            <w:r w:rsidRPr="004709C3">
              <w:t>FR2 MU - MU definition for EVM measurement on PUCCH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4709C3">
              <w:t xml:space="preserve">TEI15_Test, </w:t>
            </w:r>
            <w:r w:rsidR="00410647" w:rsidRPr="004709C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709C3">
              <w:t>Rel-1</w:t>
            </w:r>
            <w:r w:rsidR="00E11261" w:rsidRPr="004709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BD8E3" w:rsidR="001E41F3" w:rsidRDefault="004C6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analysis made in R5-</w:t>
            </w:r>
            <w:r w:rsidR="009216A0" w:rsidRPr="009216A0">
              <w:rPr>
                <w:noProof/>
              </w:rPr>
              <w:t>250199</w:t>
            </w:r>
            <w:r w:rsidR="009216A0">
              <w:rPr>
                <w:noProof/>
              </w:rPr>
              <w:t xml:space="preserve"> </w:t>
            </w:r>
            <w:r w:rsidR="00327172">
              <w:rPr>
                <w:noProof/>
              </w:rPr>
              <w:t>and R5-</w:t>
            </w:r>
            <w:r w:rsidR="009216A0" w:rsidRPr="009216A0">
              <w:rPr>
                <w:noProof/>
              </w:rPr>
              <w:t>250202</w:t>
            </w:r>
            <w:r w:rsidR="00327172">
              <w:rPr>
                <w:noProof/>
              </w:rPr>
              <w:t>,</w:t>
            </w:r>
            <w:r w:rsidR="002A12F8">
              <w:rPr>
                <w:noProof/>
              </w:rPr>
              <w:t xml:space="preserve"> </w:t>
            </w:r>
            <w:r w:rsidR="0049616B">
              <w:rPr>
                <w:noProof/>
              </w:rPr>
              <w:t>MU for EVM measurements on PUC</w:t>
            </w:r>
            <w:r w:rsidR="000E5451">
              <w:rPr>
                <w:noProof/>
              </w:rPr>
              <w:t>C</w:t>
            </w:r>
            <w:r w:rsidR="0049616B">
              <w:rPr>
                <w:noProof/>
              </w:rPr>
              <w:t>H can</w:t>
            </w:r>
            <w:r w:rsidR="009D1233">
              <w:rPr>
                <w:noProof/>
              </w:rPr>
              <w:t xml:space="preserve"> now</w:t>
            </w:r>
            <w:r w:rsidR="0049616B">
              <w:rPr>
                <w:noProof/>
              </w:rPr>
              <w:t xml:space="preserve"> be defined</w:t>
            </w:r>
            <w:r w:rsidR="009D123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B3C713" w:rsidR="001E41F3" w:rsidRDefault="00327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</w:t>
            </w:r>
            <w:r w:rsidR="00E86BFD">
              <w:rPr>
                <w:noProof/>
              </w:rPr>
              <w:t xml:space="preserve"> EVM</w:t>
            </w:r>
            <w:r>
              <w:rPr>
                <w:noProof/>
              </w:rPr>
              <w:t xml:space="preserve"> MU</w:t>
            </w:r>
            <w:r w:rsidR="00BF5A36">
              <w:rPr>
                <w:noProof/>
              </w:rPr>
              <w:t xml:space="preserve"> on PUCCH</w:t>
            </w:r>
            <w:r>
              <w:rPr>
                <w:noProof/>
              </w:rPr>
              <w:t xml:space="preserve"> for PC1, PC3, PC5 and PC6</w:t>
            </w:r>
            <w:r w:rsidR="00E86BF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30CDD" w:rsidR="001E41F3" w:rsidRDefault="009D1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incomplete and </w:t>
            </w:r>
            <w:r w:rsidR="000E5451">
              <w:rPr>
                <w:noProof/>
              </w:rPr>
              <w:t>EVM measurement on PUCCH wil remain untestable.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C1764D" w:rsidR="001E41F3" w:rsidRDefault="00AD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70F8AE" w:rsidR="001E41F3" w:rsidRDefault="001E41F3" w:rsidP="007472ED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D9B1026" w14:textId="77777777" w:rsidR="00AD6EF7" w:rsidRPr="00B64801" w:rsidRDefault="00AD6EF7" w:rsidP="00AD6EF7">
      <w:pPr>
        <w:pStyle w:val="Heading1"/>
      </w:pPr>
      <w:bookmarkStart w:id="1" w:name="_Toc100005420"/>
      <w:bookmarkStart w:id="2" w:name="_Toc114990247"/>
      <w:bookmarkStart w:id="3" w:name="_Toc187844696"/>
      <w:r w:rsidRPr="00B64801">
        <w:t>B.</w:t>
      </w:r>
      <w:r w:rsidRPr="00B64801">
        <w:rPr>
          <w:lang w:eastAsia="ja-JP"/>
        </w:rPr>
        <w:t>12</w:t>
      </w:r>
      <w:r w:rsidRPr="00B64801">
        <w:tab/>
      </w:r>
      <w:r w:rsidRPr="00B64801">
        <w:rPr>
          <w:lang w:eastAsia="ja-JP"/>
        </w:rPr>
        <w:t>Error Vector Magnitude</w:t>
      </w:r>
      <w:bookmarkEnd w:id="1"/>
      <w:bookmarkEnd w:id="2"/>
      <w:bookmarkEnd w:id="3"/>
    </w:p>
    <w:p w14:paraId="10C7397B" w14:textId="77777777" w:rsidR="00AD6EF7" w:rsidRPr="00B64801" w:rsidRDefault="00AD6EF7" w:rsidP="00AD6EF7">
      <w:pPr>
        <w:rPr>
          <w:lang w:eastAsia="zh-CN"/>
        </w:rPr>
      </w:pPr>
      <w:r w:rsidRPr="00B64801">
        <w:rPr>
          <w:lang w:eastAsia="zh-CN"/>
        </w:rPr>
        <w:t xml:space="preserve">Following tables summarize the MU threshold for </w:t>
      </w:r>
      <w:r w:rsidRPr="00B64801">
        <w:rPr>
          <w:lang w:eastAsia="ja-JP"/>
        </w:rPr>
        <w:t>Error Vector Magnitude (EVM) measurements</w:t>
      </w:r>
      <w:r w:rsidRPr="00B64801">
        <w:rPr>
          <w:lang w:eastAsia="zh-CN"/>
        </w:rPr>
        <w:t>. The origin MU values for different test setups can be found in following subclauses.</w:t>
      </w:r>
    </w:p>
    <w:p w14:paraId="45F4D596" w14:textId="77777777" w:rsidR="00AD6EF7" w:rsidRPr="00B64801" w:rsidRDefault="00AD6EF7" w:rsidP="00AD6EF7">
      <w:pPr>
        <w:pStyle w:val="TH"/>
        <w:rPr>
          <w:lang w:eastAsia="ja-JP"/>
        </w:rPr>
      </w:pPr>
      <w:r w:rsidRPr="00B64801">
        <w:t>Table B.</w:t>
      </w:r>
      <w:r w:rsidRPr="00B64801">
        <w:rPr>
          <w:lang w:eastAsia="ja-JP"/>
        </w:rPr>
        <w:t>12</w:t>
      </w:r>
      <w:r w:rsidRPr="00B64801">
        <w:t xml:space="preserve">-1: MU threshold for </w:t>
      </w:r>
      <w:r w:rsidRPr="00B64801">
        <w:rPr>
          <w:lang w:eastAsia="ja-JP"/>
        </w:rPr>
        <w:t>beam peak</w:t>
      </w:r>
      <w:r w:rsidRPr="00B64801">
        <w:t xml:space="preserve"> measurement for </w:t>
      </w:r>
      <w:r w:rsidRPr="00B64801">
        <w:rPr>
          <w:lang w:eastAsia="ja-JP"/>
        </w:rPr>
        <w:t>Frequency error</w:t>
      </w:r>
    </w:p>
    <w:tbl>
      <w:tblPr>
        <w:tblW w:w="4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607"/>
        <w:gridCol w:w="1607"/>
        <w:gridCol w:w="1603"/>
        <w:gridCol w:w="1604"/>
      </w:tblGrid>
      <w:tr w:rsidR="00AD6EF7" w:rsidRPr="00B64801" w14:paraId="4B2C57BF" w14:textId="77777777" w:rsidTr="00B83CA4">
        <w:trPr>
          <w:jc w:val="center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448" w14:textId="77777777" w:rsidR="00AD6EF7" w:rsidRPr="00B64801" w:rsidRDefault="00AD6EF7" w:rsidP="00B83CA4">
            <w:pPr>
              <w:pStyle w:val="TAH"/>
            </w:pPr>
            <w:r w:rsidRPr="00B64801">
              <w:t>Power Class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115C" w14:textId="77777777" w:rsidR="00AD6EF7" w:rsidRPr="00B64801" w:rsidRDefault="00AD6EF7" w:rsidP="00B83CA4">
            <w:pPr>
              <w:pStyle w:val="TAH"/>
            </w:pPr>
            <w:r w:rsidRPr="00B64801">
              <w:t>Frequency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E324" w14:textId="77777777" w:rsidR="00AD6EF7" w:rsidRPr="00B64801" w:rsidRDefault="00AD6EF7" w:rsidP="00B83CA4">
            <w:pPr>
              <w:pStyle w:val="TAH"/>
            </w:pPr>
            <w:r w:rsidRPr="00B64801">
              <w:t>MBW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CB6D" w14:textId="77777777" w:rsidR="00AD6EF7" w:rsidRPr="00B64801" w:rsidRDefault="00AD6EF7" w:rsidP="00B83CA4">
            <w:pPr>
              <w:pStyle w:val="TAH"/>
            </w:pPr>
            <w:r w:rsidRPr="00B64801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C514" w14:textId="77777777" w:rsidR="00AD6EF7" w:rsidRPr="00B64801" w:rsidRDefault="00AD6EF7" w:rsidP="00B83CA4">
            <w:pPr>
              <w:pStyle w:val="TAH"/>
            </w:pPr>
            <w:r w:rsidRPr="00B64801">
              <w:t>Threshold MU value for NTC and ETC (NOTE1)</w:t>
            </w:r>
          </w:p>
        </w:tc>
      </w:tr>
      <w:tr w:rsidR="00AD6EF7" w:rsidRPr="00B64801" w14:paraId="11BCAC4D" w14:textId="77777777" w:rsidTr="00B83CA4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F1F29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PC3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B73DC" w14:textId="77777777" w:rsidR="00AD6EF7" w:rsidRPr="00B64801" w:rsidRDefault="00AD6EF7" w:rsidP="00B83CA4">
            <w:pPr>
              <w:pStyle w:val="TAC"/>
            </w:pPr>
            <w:r w:rsidRPr="00B64801">
              <w:rPr>
                <w:lang w:eastAsia="zh-CN"/>
              </w:rPr>
              <w:t>23.45GHz &lt;= f &lt;=</w:t>
            </w:r>
            <w:r w:rsidRPr="00B64801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28A474" w14:textId="77777777" w:rsidR="00AD6EF7" w:rsidRPr="00B64801" w:rsidRDefault="00AD6EF7" w:rsidP="00B83CA4">
            <w:pPr>
              <w:pStyle w:val="TAC"/>
            </w:pPr>
            <w:r w:rsidRPr="00B64801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9AE56" w14:textId="77777777" w:rsidR="00AD6EF7" w:rsidRPr="00B64801" w:rsidRDefault="00AD6EF7" w:rsidP="00B83CA4">
            <w:pPr>
              <w:pStyle w:val="TAC"/>
            </w:pPr>
            <w:r w:rsidRPr="00B64801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BEC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PUSCH:</w:t>
            </w:r>
          </w:p>
          <w:p w14:paraId="728A6F0A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Table B.12.2-1.</w:t>
            </w:r>
          </w:p>
          <w:p w14:paraId="43D2B876" w14:textId="77777777" w:rsidR="00AD6EF7" w:rsidRDefault="00AD6EF7" w:rsidP="00B83CA4">
            <w:pPr>
              <w:pStyle w:val="TAC"/>
              <w:rPr>
                <w:ins w:id="4" w:author="Adan Toril" w:date="2025-01-20T10:27:00Z" w16du:dateUtc="2025-01-20T09:27:00Z"/>
                <w:lang w:eastAsia="zh-CN"/>
              </w:rPr>
            </w:pPr>
          </w:p>
          <w:p w14:paraId="58D576A8" w14:textId="7CE41E82" w:rsidR="008628D5" w:rsidRPr="00B64801" w:rsidRDefault="008628D5" w:rsidP="008628D5">
            <w:pPr>
              <w:pStyle w:val="TAC"/>
              <w:rPr>
                <w:ins w:id="5" w:author="Adan Toril" w:date="2025-01-20T10:27:00Z" w16du:dateUtc="2025-01-20T09:27:00Z"/>
                <w:lang w:eastAsia="zh-CN"/>
              </w:rPr>
            </w:pPr>
            <w:ins w:id="6" w:author="Adan Toril" w:date="2025-01-20T10:27:00Z" w16du:dateUtc="2025-01-20T09:27:00Z">
              <w:r w:rsidRPr="00B64801">
                <w:rPr>
                  <w:lang w:eastAsia="zh-CN"/>
                </w:rPr>
                <w:t>PU</w:t>
              </w:r>
              <w:r>
                <w:rPr>
                  <w:lang w:eastAsia="zh-CN"/>
                </w:rPr>
                <w:t>C</w:t>
              </w:r>
              <w:r w:rsidRPr="00B64801">
                <w:rPr>
                  <w:lang w:eastAsia="zh-CN"/>
                </w:rPr>
                <w:t>CH:</w:t>
              </w:r>
            </w:ins>
          </w:p>
          <w:p w14:paraId="1035ECF7" w14:textId="56DB06F8" w:rsidR="008628D5" w:rsidRPr="00B64801" w:rsidRDefault="008628D5" w:rsidP="008628D5">
            <w:pPr>
              <w:pStyle w:val="TAC"/>
              <w:rPr>
                <w:ins w:id="7" w:author="Adan Toril" w:date="2025-01-20T10:27:00Z" w16du:dateUtc="2025-01-20T09:27:00Z"/>
                <w:lang w:eastAsia="zh-CN"/>
              </w:rPr>
            </w:pPr>
            <w:ins w:id="8" w:author="Adan Toril" w:date="2025-01-20T10:27:00Z" w16du:dateUtc="2025-01-20T09:27:00Z">
              <w:r w:rsidRPr="00B64801">
                <w:rPr>
                  <w:lang w:eastAsia="zh-CN"/>
                </w:rPr>
                <w:t>Table B.12.2-1</w:t>
              </w:r>
              <w:r>
                <w:rPr>
                  <w:lang w:eastAsia="zh-CN"/>
                </w:rPr>
                <w:t>b</w:t>
              </w:r>
              <w:r w:rsidRPr="00B64801">
                <w:rPr>
                  <w:lang w:eastAsia="zh-CN"/>
                </w:rPr>
                <w:t>.</w:t>
              </w:r>
            </w:ins>
          </w:p>
          <w:p w14:paraId="3FE24029" w14:textId="77777777" w:rsidR="008628D5" w:rsidRPr="00B64801" w:rsidRDefault="008628D5" w:rsidP="00B83CA4">
            <w:pPr>
              <w:pStyle w:val="TAC"/>
              <w:rPr>
                <w:lang w:eastAsia="zh-CN"/>
              </w:rPr>
            </w:pPr>
          </w:p>
          <w:p w14:paraId="05FB5B04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Otherwise:</w:t>
            </w:r>
          </w:p>
          <w:p w14:paraId="16DF5B42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FFS</w:t>
            </w:r>
          </w:p>
        </w:tc>
      </w:tr>
      <w:tr w:rsidR="00AD6EF7" w:rsidRPr="00B64801" w14:paraId="191415A0" w14:textId="77777777" w:rsidTr="00B83CA4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AB7BA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256D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C38BAF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27E2E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A118" w14:textId="77777777" w:rsidR="00AD6EF7" w:rsidRPr="00B64801" w:rsidRDefault="00AD6EF7" w:rsidP="00B83CA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6EF7" w:rsidRPr="00B64801" w14:paraId="7C7E8C73" w14:textId="77777777" w:rsidTr="00B83CA4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E5100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6377B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B324B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51B18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7D5C3C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PUSCH:</w:t>
            </w:r>
          </w:p>
          <w:p w14:paraId="40482EA8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Table B.12.2-2.</w:t>
            </w:r>
          </w:p>
          <w:p w14:paraId="2C32BA19" w14:textId="77777777" w:rsidR="00AD6EF7" w:rsidRDefault="00AD6EF7" w:rsidP="00B83CA4">
            <w:pPr>
              <w:pStyle w:val="TAC"/>
              <w:rPr>
                <w:ins w:id="9" w:author="Adan Toril" w:date="2025-01-20T10:27:00Z" w16du:dateUtc="2025-01-20T09:27:00Z"/>
                <w:lang w:eastAsia="zh-CN"/>
              </w:rPr>
            </w:pPr>
          </w:p>
          <w:p w14:paraId="517C7033" w14:textId="77777777" w:rsidR="00A603A3" w:rsidRPr="00B64801" w:rsidRDefault="00A603A3" w:rsidP="00A603A3">
            <w:pPr>
              <w:pStyle w:val="TAC"/>
              <w:rPr>
                <w:ins w:id="10" w:author="Adan Toril" w:date="2025-01-20T10:27:00Z" w16du:dateUtc="2025-01-20T09:27:00Z"/>
                <w:lang w:eastAsia="zh-CN"/>
              </w:rPr>
            </w:pPr>
            <w:ins w:id="11" w:author="Adan Toril" w:date="2025-01-20T10:27:00Z" w16du:dateUtc="2025-01-20T09:27:00Z">
              <w:r w:rsidRPr="00B64801">
                <w:rPr>
                  <w:lang w:eastAsia="zh-CN"/>
                </w:rPr>
                <w:t>PU</w:t>
              </w:r>
              <w:r>
                <w:rPr>
                  <w:lang w:eastAsia="zh-CN"/>
                </w:rPr>
                <w:t>C</w:t>
              </w:r>
              <w:r w:rsidRPr="00B64801">
                <w:rPr>
                  <w:lang w:eastAsia="zh-CN"/>
                </w:rPr>
                <w:t>CH:</w:t>
              </w:r>
            </w:ins>
          </w:p>
          <w:p w14:paraId="6514FB4A" w14:textId="08A06E92" w:rsidR="00A603A3" w:rsidRPr="00B64801" w:rsidRDefault="00A603A3" w:rsidP="00A603A3">
            <w:pPr>
              <w:pStyle w:val="TAC"/>
              <w:rPr>
                <w:ins w:id="12" w:author="Adan Toril" w:date="2025-01-20T10:27:00Z" w16du:dateUtc="2025-01-20T09:27:00Z"/>
                <w:lang w:eastAsia="zh-CN"/>
              </w:rPr>
            </w:pPr>
            <w:ins w:id="13" w:author="Adan Toril" w:date="2025-01-20T10:27:00Z" w16du:dateUtc="2025-01-20T09:27:00Z">
              <w:r w:rsidRPr="00B64801">
                <w:rPr>
                  <w:lang w:eastAsia="zh-CN"/>
                </w:rPr>
                <w:t>Table B.12.2-</w:t>
              </w:r>
              <w:r>
                <w:rPr>
                  <w:lang w:eastAsia="zh-CN"/>
                </w:rPr>
                <w:t>2b</w:t>
              </w:r>
              <w:r w:rsidRPr="00B64801">
                <w:rPr>
                  <w:lang w:eastAsia="zh-CN"/>
                </w:rPr>
                <w:t>.</w:t>
              </w:r>
            </w:ins>
          </w:p>
          <w:p w14:paraId="4CF4B5D3" w14:textId="77777777" w:rsidR="00A603A3" w:rsidRPr="00B64801" w:rsidRDefault="00A603A3" w:rsidP="00B83CA4">
            <w:pPr>
              <w:pStyle w:val="TAC"/>
              <w:rPr>
                <w:lang w:eastAsia="zh-CN"/>
              </w:rPr>
            </w:pPr>
          </w:p>
          <w:p w14:paraId="311A2D78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Otherwise:</w:t>
            </w:r>
          </w:p>
          <w:p w14:paraId="544F2D02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FFS</w:t>
            </w:r>
          </w:p>
        </w:tc>
      </w:tr>
      <w:tr w:rsidR="00AD6EF7" w:rsidRPr="00B64801" w14:paraId="2D5B16B6" w14:textId="77777777" w:rsidTr="00B83CA4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F191B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2E812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DA40D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B5253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21E8F" w14:textId="77777777" w:rsidR="00AD6EF7" w:rsidRPr="00B64801" w:rsidRDefault="00AD6EF7" w:rsidP="00B83CA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6EF7" w:rsidRPr="00B64801" w14:paraId="5BE9718C" w14:textId="77777777" w:rsidTr="00B83CA4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17E4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C27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7218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D8F5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1D5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</w:p>
        </w:tc>
      </w:tr>
      <w:tr w:rsidR="00AD6EF7" w:rsidRPr="00B64801" w14:paraId="684983DD" w14:textId="77777777" w:rsidTr="00B83CA4">
        <w:trPr>
          <w:jc w:val="center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5F867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PC1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075A83" w14:textId="77777777" w:rsidR="00AD6EF7" w:rsidRPr="00B64801" w:rsidRDefault="00AD6EF7" w:rsidP="00B83CA4">
            <w:pPr>
              <w:pStyle w:val="TAC"/>
            </w:pPr>
            <w:r w:rsidRPr="00B64801">
              <w:rPr>
                <w:lang w:eastAsia="zh-CN"/>
              </w:rPr>
              <w:t>23.45GHz &lt;= f &lt;=</w:t>
            </w:r>
            <w:r w:rsidRPr="00B64801">
              <w:t xml:space="preserve"> 32.125GHz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83E4A" w14:textId="77777777" w:rsidR="00AD6EF7" w:rsidRPr="00B64801" w:rsidRDefault="00AD6EF7" w:rsidP="00B83CA4">
            <w:pPr>
              <w:pStyle w:val="TAC"/>
            </w:pPr>
            <w:r w:rsidRPr="00B64801">
              <w:t>BW &lt;= 400MHz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A6988" w14:textId="77777777" w:rsidR="00AD6EF7" w:rsidRPr="00B64801" w:rsidRDefault="00AD6EF7" w:rsidP="00B83CA4">
            <w:pPr>
              <w:pStyle w:val="TAC"/>
            </w:pPr>
            <w:r w:rsidRPr="00B64801">
              <w:t>P = Max Output Power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FA4" w14:textId="78970DD4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PUSCH</w:t>
            </w:r>
            <w:ins w:id="14" w:author="Adan Toril" w:date="2025-01-20T10:29:00Z" w16du:dateUtc="2025-01-20T09:29:00Z">
              <w:r w:rsidR="000C0F6F">
                <w:rPr>
                  <w:lang w:eastAsia="zh-CN"/>
                </w:rPr>
                <w:t>, PUCCH</w:t>
              </w:r>
            </w:ins>
            <w:r w:rsidRPr="00B64801">
              <w:rPr>
                <w:lang w:eastAsia="zh-CN"/>
              </w:rPr>
              <w:t>:</w:t>
            </w:r>
          </w:p>
          <w:p w14:paraId="64308C85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Table B.12.2-5</w:t>
            </w:r>
          </w:p>
          <w:p w14:paraId="16C55FC1" w14:textId="77777777" w:rsidR="00A603A3" w:rsidRPr="00B64801" w:rsidRDefault="00A603A3" w:rsidP="00B83CA4">
            <w:pPr>
              <w:pStyle w:val="TAC"/>
              <w:rPr>
                <w:lang w:eastAsia="zh-CN"/>
              </w:rPr>
            </w:pPr>
          </w:p>
          <w:p w14:paraId="4B1C6D92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Otherwise:</w:t>
            </w:r>
          </w:p>
          <w:p w14:paraId="1CA45B26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FFS</w:t>
            </w:r>
          </w:p>
        </w:tc>
      </w:tr>
      <w:tr w:rsidR="00AD6EF7" w:rsidRPr="00B64801" w14:paraId="53BE0367" w14:textId="77777777" w:rsidTr="00B83CA4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4A4ED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AAA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DEB2F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4323B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D832" w14:textId="77777777" w:rsidR="00AD6EF7" w:rsidRPr="00B64801" w:rsidRDefault="00AD6EF7" w:rsidP="00B83CA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6EF7" w:rsidRPr="00B64801" w14:paraId="7729BF18" w14:textId="77777777" w:rsidTr="00B83CA4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56F65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DF3B86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t>32.125GHz &lt; f &lt;= 40.8GHz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B689D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8F5EC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F42FC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FFS</w:t>
            </w:r>
          </w:p>
        </w:tc>
      </w:tr>
      <w:tr w:rsidR="00AD6EF7" w:rsidRPr="00B64801" w14:paraId="444F2D0D" w14:textId="77777777" w:rsidTr="00B83CA4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4FE2C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79A9A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2DDC3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2572F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77BA5" w14:textId="77777777" w:rsidR="00AD6EF7" w:rsidRPr="00B64801" w:rsidRDefault="00AD6EF7" w:rsidP="00B83CA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D6EF7" w:rsidRPr="00B64801" w14:paraId="623960FC" w14:textId="77777777" w:rsidTr="00B83CA4">
        <w:trPr>
          <w:jc w:val="center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29D6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AF9D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EEB4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52F8" w14:textId="77777777" w:rsidR="00AD6EF7" w:rsidRPr="00B64801" w:rsidRDefault="00AD6EF7" w:rsidP="00B83CA4">
            <w:pPr>
              <w:pStyle w:val="TAC"/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DD4A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</w:p>
        </w:tc>
      </w:tr>
      <w:tr w:rsidR="00AD6EF7" w:rsidRPr="00B64801" w14:paraId="5DB48E68" w14:textId="77777777" w:rsidTr="00B83CA4">
        <w:trPr>
          <w:jc w:val="center"/>
        </w:trPr>
        <w:tc>
          <w:tcPr>
            <w:tcW w:w="10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7C30" w14:textId="20C733DD" w:rsidR="00AD6EF7" w:rsidRPr="00B64801" w:rsidRDefault="00AD6EF7" w:rsidP="00B83CA4">
            <w:pPr>
              <w:pStyle w:val="TAC"/>
            </w:pPr>
            <w:r w:rsidRPr="00B64801">
              <w:rPr>
                <w:lang w:eastAsia="zh-CN"/>
              </w:rPr>
              <w:t>PC5</w:t>
            </w:r>
            <w:ins w:id="15" w:author="Adan Toril" w:date="2025-01-20T10:26:00Z" w16du:dateUtc="2025-01-20T09:26:00Z">
              <w:r w:rsidR="00401B99">
                <w:rPr>
                  <w:lang w:eastAsia="zh-CN"/>
                </w:rPr>
                <w:t>, PC6</w:t>
              </w:r>
            </w:ins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12B5" w14:textId="77777777" w:rsidR="00AD6EF7" w:rsidRPr="00B64801" w:rsidRDefault="00AD6EF7" w:rsidP="00B83CA4">
            <w:pPr>
              <w:pStyle w:val="TAC"/>
            </w:pPr>
            <w:r w:rsidRPr="00B64801">
              <w:t>23.45GHz &lt;= f &lt;= 32.125GHz</w:t>
            </w: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785A" w14:textId="77777777" w:rsidR="00AD6EF7" w:rsidRPr="00B64801" w:rsidRDefault="00AD6EF7" w:rsidP="00B83CA4">
            <w:pPr>
              <w:pStyle w:val="TAC"/>
            </w:pPr>
            <w:r w:rsidRPr="00B64801">
              <w:t>BW &lt;= 400MHz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034A" w14:textId="77777777" w:rsidR="00AD6EF7" w:rsidRPr="00B64801" w:rsidRDefault="00AD6EF7" w:rsidP="00B83CA4">
            <w:pPr>
              <w:pStyle w:val="TAC"/>
            </w:pPr>
            <w:r w:rsidRPr="00B64801">
              <w:t>P = Max Output Power</w:t>
            </w:r>
          </w:p>
        </w:tc>
        <w:tc>
          <w:tcPr>
            <w:tcW w:w="9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0B9E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PUSCH:</w:t>
            </w:r>
          </w:p>
          <w:p w14:paraId="624C8F27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Table B.12.2-7</w:t>
            </w:r>
          </w:p>
          <w:p w14:paraId="119CEFC3" w14:textId="77777777" w:rsidR="00E559B2" w:rsidRDefault="00E559B2" w:rsidP="00E559B2">
            <w:pPr>
              <w:pStyle w:val="TAC"/>
              <w:rPr>
                <w:ins w:id="16" w:author="Adan Toril" w:date="2025-01-20T10:28:00Z" w16du:dateUtc="2025-01-20T09:28:00Z"/>
                <w:lang w:eastAsia="zh-CN"/>
              </w:rPr>
            </w:pPr>
          </w:p>
          <w:p w14:paraId="28E52F04" w14:textId="3042E6CC" w:rsidR="00E559B2" w:rsidRPr="00B64801" w:rsidRDefault="00E559B2" w:rsidP="00E559B2">
            <w:pPr>
              <w:pStyle w:val="TAC"/>
              <w:rPr>
                <w:ins w:id="17" w:author="Adan Toril" w:date="2025-01-20T10:28:00Z" w16du:dateUtc="2025-01-20T09:28:00Z"/>
                <w:lang w:eastAsia="zh-CN"/>
              </w:rPr>
            </w:pPr>
            <w:ins w:id="18" w:author="Adan Toril" w:date="2025-01-20T10:28:00Z" w16du:dateUtc="2025-01-20T09:28:00Z">
              <w:r w:rsidRPr="00B64801">
                <w:rPr>
                  <w:lang w:eastAsia="zh-CN"/>
                </w:rPr>
                <w:t>PU</w:t>
              </w:r>
              <w:r>
                <w:rPr>
                  <w:lang w:eastAsia="zh-CN"/>
                </w:rPr>
                <w:t>C</w:t>
              </w:r>
              <w:r w:rsidRPr="00B64801">
                <w:rPr>
                  <w:lang w:eastAsia="zh-CN"/>
                </w:rPr>
                <w:t>CH:</w:t>
              </w:r>
            </w:ins>
          </w:p>
          <w:p w14:paraId="4DBA880A" w14:textId="44B9DF0B" w:rsidR="00E559B2" w:rsidRPr="00B64801" w:rsidRDefault="00E559B2" w:rsidP="00E559B2">
            <w:pPr>
              <w:pStyle w:val="TAC"/>
              <w:rPr>
                <w:ins w:id="19" w:author="Adan Toril" w:date="2025-01-20T10:28:00Z" w16du:dateUtc="2025-01-20T09:28:00Z"/>
                <w:lang w:eastAsia="zh-CN"/>
              </w:rPr>
            </w:pPr>
            <w:ins w:id="20" w:author="Adan Toril" w:date="2025-01-20T10:28:00Z" w16du:dateUtc="2025-01-20T09:28:00Z">
              <w:r w:rsidRPr="00B64801">
                <w:rPr>
                  <w:lang w:eastAsia="zh-CN"/>
                </w:rPr>
                <w:t>Table B.12.2-</w:t>
              </w:r>
              <w:r>
                <w:rPr>
                  <w:lang w:eastAsia="zh-CN"/>
                </w:rPr>
                <w:t>7b</w:t>
              </w:r>
              <w:r w:rsidRPr="00B64801">
                <w:rPr>
                  <w:lang w:eastAsia="zh-CN"/>
                </w:rPr>
                <w:t>.</w:t>
              </w:r>
            </w:ins>
          </w:p>
          <w:p w14:paraId="2E1CB472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</w:p>
          <w:p w14:paraId="1E4334C2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Otherwise:</w:t>
            </w:r>
          </w:p>
          <w:p w14:paraId="134BCAEC" w14:textId="77777777" w:rsidR="00AD6EF7" w:rsidRPr="00B64801" w:rsidRDefault="00AD6EF7" w:rsidP="00B83CA4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FFS</w:t>
            </w:r>
          </w:p>
        </w:tc>
      </w:tr>
      <w:tr w:rsidR="00AD6EF7" w:rsidRPr="00B64801" w14:paraId="02B40696" w14:textId="77777777" w:rsidTr="00B83CA4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2157" w14:textId="77777777" w:rsidR="00AD6EF7" w:rsidRPr="00B64801" w:rsidRDefault="00AD6EF7" w:rsidP="00B83CA4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B64801">
              <w:t>NOTE 1:</w:t>
            </w:r>
            <w:r w:rsidRPr="00B64801">
              <w:tab/>
              <w:t xml:space="preserve">Total Expanded MU for IFF for Quiet Zone size </w:t>
            </w:r>
            <w:r w:rsidRPr="00B64801">
              <w:rPr>
                <w:rFonts w:cs="Arial"/>
              </w:rPr>
              <w:t>≤</w:t>
            </w:r>
            <w:r w:rsidRPr="00B64801">
              <w:t xml:space="preserve"> 30cm in section B.10.2</w:t>
            </w:r>
          </w:p>
        </w:tc>
      </w:tr>
    </w:tbl>
    <w:p w14:paraId="4F6D6542" w14:textId="77777777" w:rsidR="00AD6EF7" w:rsidRPr="00B64801" w:rsidRDefault="00AD6EF7" w:rsidP="00AD6EF7">
      <w:pPr>
        <w:rPr>
          <w:rFonts w:eastAsia="??"/>
        </w:rPr>
      </w:pPr>
    </w:p>
    <w:p w14:paraId="32D27ABC" w14:textId="77777777" w:rsidR="00AD6EF7" w:rsidRPr="00B64801" w:rsidRDefault="00AD6EF7" w:rsidP="00AD6EF7">
      <w:pPr>
        <w:pStyle w:val="Heading2"/>
      </w:pPr>
      <w:bookmarkStart w:id="21" w:name="_Toc100005421"/>
      <w:bookmarkStart w:id="22" w:name="_Toc114990248"/>
      <w:bookmarkStart w:id="23" w:name="_Toc187844697"/>
      <w:r w:rsidRPr="00B64801">
        <w:t>B.</w:t>
      </w:r>
      <w:r w:rsidRPr="00B64801">
        <w:rPr>
          <w:lang w:eastAsia="ja-JP"/>
        </w:rPr>
        <w:t>12</w:t>
      </w:r>
      <w:r w:rsidRPr="00B64801">
        <w:t>.1</w:t>
      </w:r>
      <w:r w:rsidRPr="00B64801">
        <w:tab/>
        <w:t>Uncertainty budget format and assessment for DFF</w:t>
      </w:r>
      <w:bookmarkEnd w:id="21"/>
      <w:bookmarkEnd w:id="22"/>
      <w:bookmarkEnd w:id="23"/>
    </w:p>
    <w:p w14:paraId="4FBB3C0A" w14:textId="77777777" w:rsidR="00AD6EF7" w:rsidRPr="00B64801" w:rsidRDefault="00AD6EF7" w:rsidP="00AD6EF7">
      <w:r w:rsidRPr="00B64801">
        <w:rPr>
          <w:lang w:eastAsia="ja-JP"/>
        </w:rPr>
        <w:t>FFS</w:t>
      </w:r>
    </w:p>
    <w:p w14:paraId="5CFB18E2" w14:textId="77777777" w:rsidR="00AD6EF7" w:rsidRPr="00B64801" w:rsidRDefault="00AD6EF7" w:rsidP="00AD6EF7">
      <w:pPr>
        <w:pStyle w:val="Heading2"/>
      </w:pPr>
      <w:bookmarkStart w:id="24" w:name="_Toc100005422"/>
      <w:bookmarkStart w:id="25" w:name="_Toc114990249"/>
      <w:bookmarkStart w:id="26" w:name="_Toc187844698"/>
      <w:r w:rsidRPr="00B64801">
        <w:t>B.</w:t>
      </w:r>
      <w:r w:rsidRPr="00B64801">
        <w:rPr>
          <w:lang w:eastAsia="ja-JP"/>
        </w:rPr>
        <w:t>12</w:t>
      </w:r>
      <w:r w:rsidRPr="00B64801">
        <w:t>.2</w:t>
      </w:r>
      <w:r w:rsidRPr="00B64801">
        <w:tab/>
        <w:t>Uncertainty budget format and assessment for IFF</w:t>
      </w:r>
      <w:bookmarkEnd w:id="24"/>
      <w:bookmarkEnd w:id="25"/>
      <w:bookmarkEnd w:id="26"/>
    </w:p>
    <w:p w14:paraId="27F67A5B" w14:textId="77777777" w:rsidR="00AD6EF7" w:rsidRPr="00B64801" w:rsidRDefault="00AD6EF7" w:rsidP="00AD6EF7">
      <w:pPr>
        <w:pStyle w:val="TH"/>
      </w:pPr>
      <w:r w:rsidRPr="00B64801">
        <w:t>Table B.12.2-1: Measurement Uncertainty (MU) for PUSCH, PC3, FR2a (</w:t>
      </w:r>
      <w:r w:rsidRPr="00B64801">
        <w:rPr>
          <w:lang w:eastAsia="zh-CN"/>
        </w:rPr>
        <w:t>23.45GHz &lt;= f &lt;=</w:t>
      </w:r>
      <w:r w:rsidRPr="00B64801">
        <w:t xml:space="preserve"> 32.125GHz)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AD6EF7" w:rsidRPr="00B64801" w14:paraId="5952A909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D03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DCE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3F7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RB </w:t>
            </w:r>
            <w:proofErr w:type="spellStart"/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alloc</w:t>
            </w:r>
            <w:proofErr w:type="spellEnd"/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499B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E74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DBF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736B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AD6EF7" w:rsidRPr="00B64801" w14:paraId="0FD39C30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9DF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71C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3EA5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183F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0607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2795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702C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7.69%</w:t>
            </w:r>
          </w:p>
        </w:tc>
      </w:tr>
      <w:tr w:rsidR="00AD6EF7" w:rsidRPr="00B64801" w14:paraId="6237D5F5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A0D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772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3150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A9B8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CB51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B747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0D06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8.99%</w:t>
            </w:r>
          </w:p>
        </w:tc>
      </w:tr>
      <w:tr w:rsidR="00AD6EF7" w:rsidRPr="00B64801" w14:paraId="2BC0E81B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105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A88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40F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1375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50F4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3.85%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8B8C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50F1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7.69%</w:t>
            </w:r>
          </w:p>
        </w:tc>
      </w:tr>
      <w:tr w:rsidR="00AD6EF7" w:rsidRPr="00B64801" w14:paraId="101C305C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2C3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6D6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164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8DBF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C613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A287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F1A9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8.99%</w:t>
            </w:r>
          </w:p>
        </w:tc>
      </w:tr>
      <w:tr w:rsidR="00AD6EF7" w:rsidRPr="00B64801" w14:paraId="66E163CF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E58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51E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D22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3D83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ACE4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9911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6.36%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07B9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11.21%</w:t>
            </w:r>
          </w:p>
        </w:tc>
      </w:tr>
      <w:tr w:rsidR="00AD6EF7" w:rsidRPr="00B64801" w14:paraId="1A3EE733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D8E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4A6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B49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1217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F0AE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162C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774F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11.21%</w:t>
            </w:r>
          </w:p>
        </w:tc>
      </w:tr>
      <w:tr w:rsidR="00AD6EF7" w:rsidRPr="00B64801" w14:paraId="09B38515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3D3B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F8F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0C2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112E0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E0BF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E96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D4EC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15.84%</w:t>
            </w:r>
          </w:p>
        </w:tc>
      </w:tr>
      <w:tr w:rsidR="00AD6EF7" w:rsidRPr="00B64801" w14:paraId="0657F915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1C0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B7C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C7A0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2400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E625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7.08%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0A19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9.99%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3F7D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15.84%</w:t>
            </w:r>
          </w:p>
        </w:tc>
      </w:tr>
      <w:tr w:rsidR="00AD6EF7" w:rsidRPr="00B64801" w14:paraId="337AECB9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456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C27B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D3E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D426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A0C9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1D12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185E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11.89%</w:t>
            </w:r>
          </w:p>
        </w:tc>
      </w:tr>
      <w:tr w:rsidR="00AD6EF7" w:rsidRPr="00B64801" w14:paraId="2A574251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4E2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D29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D829B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8646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3.71%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0931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4.99%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6D03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7.07%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F7E9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11.89%</w:t>
            </w:r>
          </w:p>
        </w:tc>
      </w:tr>
      <w:tr w:rsidR="00AD6EF7" w:rsidRPr="00B64801" w14:paraId="791B1071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D56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77D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EED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6540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21A3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44DB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6B6A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15.84%</w:t>
            </w:r>
          </w:p>
        </w:tc>
      </w:tr>
      <w:tr w:rsidR="00AD6EF7" w:rsidRPr="00B64801" w14:paraId="277B218F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BA1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9B5B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E93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3F5A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42DC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D463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CAAA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15.84%</w:t>
            </w:r>
          </w:p>
        </w:tc>
      </w:tr>
      <w:tr w:rsidR="00AD6EF7" w:rsidRPr="00B64801" w14:paraId="0896CE1F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257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411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CB2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E6EC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D155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9BD20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91F6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21.13%</w:t>
            </w:r>
          </w:p>
        </w:tc>
      </w:tr>
      <w:tr w:rsidR="00AD6EF7" w:rsidRPr="00B64801" w14:paraId="42FBB239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3FF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FC9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EB1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EDBE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6.31%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800D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6227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12.59%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4CC3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21.13%</w:t>
            </w:r>
          </w:p>
        </w:tc>
      </w:tr>
    </w:tbl>
    <w:p w14:paraId="4CF116F0" w14:textId="77777777" w:rsidR="00AD6EF7" w:rsidRDefault="00AD6EF7" w:rsidP="00AD6EF7">
      <w:pPr>
        <w:rPr>
          <w:ins w:id="27" w:author="Adan Toril" w:date="2025-01-17T11:07:00Z" w16du:dateUtc="2025-01-17T10:07:00Z"/>
        </w:rPr>
      </w:pPr>
    </w:p>
    <w:p w14:paraId="6D0DDD8E" w14:textId="563C6271" w:rsidR="000A59B0" w:rsidRPr="00B64801" w:rsidRDefault="000A59B0" w:rsidP="000A59B0">
      <w:pPr>
        <w:pStyle w:val="TH"/>
        <w:rPr>
          <w:ins w:id="28" w:author="Adan Toril" w:date="2025-01-17T11:07:00Z" w16du:dateUtc="2025-01-17T10:07:00Z"/>
        </w:rPr>
      </w:pPr>
      <w:ins w:id="29" w:author="Adan Toril" w:date="2025-01-17T11:07:00Z" w16du:dateUtc="2025-01-17T10:07:00Z">
        <w:r w:rsidRPr="00B64801">
          <w:t>Table B.12.2-1</w:t>
        </w:r>
        <w:r>
          <w:t>b</w:t>
        </w:r>
        <w:r w:rsidRPr="00B64801">
          <w:t>: Measurement Uncertainty (MU) for PU</w:t>
        </w:r>
        <w:r>
          <w:t>C</w:t>
        </w:r>
        <w:r w:rsidRPr="00B64801">
          <w:t>CH, PC3, FR2a (</w:t>
        </w:r>
        <w:r w:rsidRPr="00B64801">
          <w:rPr>
            <w:lang w:eastAsia="zh-CN"/>
          </w:rPr>
          <w:t>23.45GHz &lt;= f &lt;=</w:t>
        </w:r>
        <w:r w:rsidRPr="00B64801">
          <w:t xml:space="preserve"> 32.125GHz)</w:t>
        </w:r>
      </w:ins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0A59B0" w:rsidRPr="00B64801" w14:paraId="399F290E" w14:textId="77777777" w:rsidTr="00B83CA4">
        <w:trPr>
          <w:trHeight w:val="290"/>
          <w:jc w:val="center"/>
          <w:ins w:id="30" w:author="Adan Toril" w:date="2025-01-17T11:07:00Z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93C9" w14:textId="77777777" w:rsidR="000A59B0" w:rsidRPr="00B64801" w:rsidRDefault="000A59B0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Adan Toril" w:date="2025-01-17T11:07:00Z" w16du:dateUtc="2025-01-17T10:07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2" w:author="Adan Toril" w:date="2025-01-17T11:07:00Z" w16du:dateUtc="2025-01-17T10:07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 ID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61F5" w14:textId="77777777" w:rsidR="000A59B0" w:rsidRPr="00B64801" w:rsidRDefault="000A59B0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Adan Toril" w:date="2025-01-17T11:07:00Z" w16du:dateUtc="2025-01-17T10:07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4" w:author="Adan Toril" w:date="2025-01-17T11:07:00Z" w16du:dateUtc="2025-01-17T10:07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Modulation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C8F9" w14:textId="7D110B90" w:rsidR="000A59B0" w:rsidRPr="00B64801" w:rsidRDefault="00C271BB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Adan Toril" w:date="2025-01-17T11:07:00Z" w16du:dateUtc="2025-01-17T10:07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6" w:author="Adan Toril" w:date="2025-01-17T11:09:00Z" w16du:dateUtc="2025-01-17T10:09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PUCCH Format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D18B" w14:textId="77777777" w:rsidR="000A59B0" w:rsidRPr="00B64801" w:rsidRDefault="000A59B0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Adan Toril" w:date="2025-01-17T11:07:00Z" w16du:dateUtc="2025-01-17T10:07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38" w:author="Adan Toril" w:date="2025-01-17T11:07:00Z" w16du:dateUtc="2025-01-17T10:07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50MHz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C093" w14:textId="77777777" w:rsidR="000A59B0" w:rsidRPr="00B64801" w:rsidRDefault="000A59B0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Adan Toril" w:date="2025-01-17T11:07:00Z" w16du:dateUtc="2025-01-17T10:07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0" w:author="Adan Toril" w:date="2025-01-17T11:07:00Z" w16du:dateUtc="2025-01-17T10:07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100MHz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A3A3" w14:textId="77777777" w:rsidR="000A59B0" w:rsidRPr="00B64801" w:rsidRDefault="000A59B0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Adan Toril" w:date="2025-01-17T11:07:00Z" w16du:dateUtc="2025-01-17T10:07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2" w:author="Adan Toril" w:date="2025-01-17T11:07:00Z" w16du:dateUtc="2025-01-17T10:07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200MHz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950F" w14:textId="77777777" w:rsidR="000A59B0" w:rsidRPr="00B64801" w:rsidRDefault="000A59B0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Adan Toril" w:date="2025-01-17T11:07:00Z" w16du:dateUtc="2025-01-17T10:07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44" w:author="Adan Toril" w:date="2025-01-17T11:07:00Z" w16du:dateUtc="2025-01-17T10:07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400MHz</w:t>
              </w:r>
            </w:ins>
          </w:p>
        </w:tc>
      </w:tr>
      <w:tr w:rsidR="000A59B0" w:rsidRPr="00B64801" w14:paraId="67E221B3" w14:textId="77777777" w:rsidTr="00B83CA4">
        <w:trPr>
          <w:trHeight w:val="290"/>
          <w:jc w:val="center"/>
          <w:ins w:id="45" w:author="Adan Toril" w:date="2025-01-17T11:07:00Z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D84D" w14:textId="77777777" w:rsidR="000A59B0" w:rsidRPr="00B64801" w:rsidRDefault="000A59B0" w:rsidP="000A59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Adan Toril" w:date="2025-01-17T11:07:00Z" w16du:dateUtc="2025-01-17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Adan Toril" w:date="2025-01-17T11:07:00Z" w16du:dateUtc="2025-01-17T10:07:00Z">
              <w:r w:rsidRPr="00B648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D01F" w14:textId="47CACED9" w:rsidR="000A59B0" w:rsidRPr="00B64801" w:rsidRDefault="000A59B0" w:rsidP="000A5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Adan Toril" w:date="2025-01-17T11:07:00Z" w16du:dateUtc="2025-01-17T10:07:00Z"/>
                <w:rFonts w:ascii="Arial" w:hAnsi="Arial" w:cs="Arial"/>
                <w:color w:val="000000"/>
                <w:sz w:val="18"/>
                <w:szCs w:val="18"/>
              </w:rPr>
            </w:pPr>
            <w:ins w:id="49" w:author="Adan Toril" w:date="2025-01-17T11:07:00Z" w16du:dateUtc="2025-01-17T10:07:00Z">
              <w:r w:rsidRPr="00B64801">
                <w:rPr>
                  <w:rFonts w:ascii="Arial" w:hAnsi="Arial" w:cs="Arial"/>
                  <w:color w:val="000000"/>
                  <w:sz w:val="18"/>
                  <w:szCs w:val="18"/>
                </w:rPr>
                <w:t>CP-OFDM QPSK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2068" w14:textId="4A7ABD89" w:rsidR="000A59B0" w:rsidRPr="00B64801" w:rsidRDefault="00C271BB" w:rsidP="000A59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Adan Toril" w:date="2025-01-17T11:07:00Z" w16du:dateUtc="2025-01-17T10:07:00Z"/>
                <w:rFonts w:ascii="Arial" w:hAnsi="Arial" w:cs="Arial"/>
                <w:color w:val="000000"/>
                <w:sz w:val="18"/>
                <w:szCs w:val="18"/>
              </w:rPr>
            </w:pPr>
            <w:ins w:id="51" w:author="Adan Toril" w:date="2025-01-17T11:09:00Z" w16du:dateUtc="2025-01-17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Format</w:t>
              </w:r>
            </w:ins>
            <w:ins w:id="52" w:author="Adan Toril" w:date="2025-01-17T11:10:00Z" w16du:dateUtc="2025-01-1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1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52C65" w14:textId="350AA89F" w:rsidR="000A59B0" w:rsidRPr="00B64801" w:rsidRDefault="000A59B0" w:rsidP="000A59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Adan Toril" w:date="2025-01-17T11:07:00Z" w16du:dateUtc="2025-01-17T10:07:00Z"/>
                <w:rFonts w:ascii="Calibri" w:hAnsi="Calibri" w:cs="Calibri"/>
                <w:color w:val="000000"/>
                <w:sz w:val="22"/>
                <w:szCs w:val="22"/>
              </w:rPr>
            </w:pPr>
            <w:ins w:id="54" w:author="Adan Toril" w:date="2025-01-17T11:07:00Z" w16du:dateUtc="2025-01-17T10:0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3.71%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4E6C7" w14:textId="42C19B2E" w:rsidR="000A59B0" w:rsidRPr="00B64801" w:rsidRDefault="000A59B0" w:rsidP="000A59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Adan Toril" w:date="2025-01-17T11:07:00Z" w16du:dateUtc="2025-01-17T10:07:00Z"/>
                <w:rFonts w:ascii="Calibri" w:hAnsi="Calibri" w:cs="Calibri"/>
                <w:color w:val="000000"/>
                <w:sz w:val="22"/>
                <w:szCs w:val="22"/>
              </w:rPr>
            </w:pPr>
            <w:ins w:id="56" w:author="Adan Toril" w:date="2025-01-17T11:07:00Z" w16du:dateUtc="2025-01-17T10:0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4.99%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609BB" w14:textId="5E5B273D" w:rsidR="000A59B0" w:rsidRPr="00B64801" w:rsidRDefault="000A59B0" w:rsidP="000A59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Adan Toril" w:date="2025-01-17T11:07:00Z" w16du:dateUtc="2025-01-17T10:07:00Z"/>
                <w:rFonts w:ascii="Calibri" w:hAnsi="Calibri" w:cs="Calibri"/>
                <w:color w:val="000000"/>
                <w:sz w:val="22"/>
                <w:szCs w:val="22"/>
              </w:rPr>
            </w:pPr>
            <w:ins w:id="58" w:author="Adan Toril" w:date="2025-01-17T11:07:00Z" w16du:dateUtc="2025-01-17T10:0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7.07%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00F92" w14:textId="30CCEEA8" w:rsidR="000A59B0" w:rsidRPr="00B64801" w:rsidRDefault="000A59B0" w:rsidP="000A59B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Adan Toril" w:date="2025-01-17T11:07:00Z" w16du:dateUtc="2025-01-17T10:07:00Z"/>
                <w:rFonts w:ascii="Calibri" w:hAnsi="Calibri" w:cs="Calibri"/>
                <w:color w:val="000000"/>
                <w:sz w:val="22"/>
                <w:szCs w:val="22"/>
              </w:rPr>
            </w:pPr>
            <w:ins w:id="60" w:author="Adan Toril" w:date="2025-01-17T11:07:00Z" w16du:dateUtc="2025-01-17T10:0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11.89%</w:t>
              </w:r>
            </w:ins>
          </w:p>
        </w:tc>
      </w:tr>
      <w:tr w:rsidR="000A5309" w:rsidRPr="00B64801" w14:paraId="2F4CB47F" w14:textId="77777777" w:rsidTr="00B83CA4">
        <w:trPr>
          <w:trHeight w:val="290"/>
          <w:jc w:val="center"/>
          <w:ins w:id="61" w:author="Adan Toril" w:date="2025-01-17T11:07:00Z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C776" w14:textId="77777777" w:rsidR="000A5309" w:rsidRPr="00B64801" w:rsidRDefault="000A5309" w:rsidP="000A53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Adan Toril" w:date="2025-01-17T11:07:00Z" w16du:dateUtc="2025-01-17T10:0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" w:author="Adan Toril" w:date="2025-01-17T11:07:00Z" w16du:dateUtc="2025-01-17T10:07:00Z">
              <w:r w:rsidRPr="00B648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E83E" w14:textId="0B4514B2" w:rsidR="000A5309" w:rsidRPr="00B64801" w:rsidRDefault="000A5309" w:rsidP="000A53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Adan Toril" w:date="2025-01-17T11:07:00Z" w16du:dateUtc="2025-01-17T10:07:00Z"/>
                <w:rFonts w:ascii="Arial" w:hAnsi="Arial" w:cs="Arial"/>
                <w:color w:val="000000"/>
                <w:sz w:val="18"/>
                <w:szCs w:val="18"/>
              </w:rPr>
            </w:pPr>
            <w:ins w:id="65" w:author="Adan Toril" w:date="2025-01-17T11:08:00Z" w16du:dateUtc="2025-01-17T10:08:00Z">
              <w:r w:rsidRPr="00B64801">
                <w:rPr>
                  <w:rFonts w:ascii="Arial" w:hAnsi="Arial" w:cs="Arial"/>
                  <w:color w:val="000000"/>
                  <w:sz w:val="18"/>
                  <w:szCs w:val="18"/>
                </w:rPr>
                <w:t>DFT-s-OFDM QPSK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34FD" w14:textId="51EA9C31" w:rsidR="000A5309" w:rsidRPr="00B64801" w:rsidRDefault="00C271BB" w:rsidP="000A53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Adan Toril" w:date="2025-01-17T11:07:00Z" w16du:dateUtc="2025-01-17T10:07:00Z"/>
                <w:rFonts w:ascii="Arial" w:hAnsi="Arial" w:cs="Arial"/>
                <w:color w:val="000000"/>
                <w:sz w:val="18"/>
                <w:szCs w:val="18"/>
              </w:rPr>
            </w:pPr>
            <w:ins w:id="67" w:author="Adan Toril" w:date="2025-01-17T11:10:00Z" w16du:dateUtc="2025-01-1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Format 3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EBD08" w14:textId="06C3E84E" w:rsidR="000A5309" w:rsidRPr="00B64801" w:rsidRDefault="000A5309" w:rsidP="000A53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Adan Toril" w:date="2025-01-17T11:07:00Z" w16du:dateUtc="2025-01-17T10:07:00Z"/>
                <w:rFonts w:ascii="Calibri" w:hAnsi="Calibri" w:cs="Calibri"/>
                <w:color w:val="000000"/>
                <w:sz w:val="22"/>
                <w:szCs w:val="22"/>
              </w:rPr>
            </w:pPr>
            <w:ins w:id="69" w:author="Adan Toril" w:date="2025-01-17T11:08:00Z" w16du:dateUtc="2025-01-17T10:08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3.10%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6B4B3" w14:textId="1E2EC114" w:rsidR="000A5309" w:rsidRPr="00B64801" w:rsidRDefault="000A5309" w:rsidP="000A53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Adan Toril" w:date="2025-01-17T11:07:00Z" w16du:dateUtc="2025-01-17T10:07:00Z"/>
                <w:rFonts w:ascii="Calibri" w:hAnsi="Calibri" w:cs="Calibri"/>
                <w:color w:val="000000"/>
                <w:sz w:val="22"/>
                <w:szCs w:val="22"/>
              </w:rPr>
            </w:pPr>
            <w:ins w:id="71" w:author="Adan Toril" w:date="2025-01-17T11:08:00Z" w16du:dateUtc="2025-01-17T10:08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4.16%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EF3DF" w14:textId="7CF3E13D" w:rsidR="000A5309" w:rsidRPr="00B64801" w:rsidRDefault="000A5309" w:rsidP="000A53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Adan Toril" w:date="2025-01-17T11:07:00Z" w16du:dateUtc="2025-01-17T10:07:00Z"/>
                <w:rFonts w:ascii="Calibri" w:hAnsi="Calibri" w:cs="Calibri"/>
                <w:color w:val="000000"/>
                <w:sz w:val="22"/>
                <w:szCs w:val="22"/>
              </w:rPr>
            </w:pPr>
            <w:ins w:id="73" w:author="Adan Toril" w:date="2025-01-17T11:08:00Z" w16du:dateUtc="2025-01-17T10:08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5.88%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E785F" w14:textId="4521BDEC" w:rsidR="000A5309" w:rsidRPr="00B64801" w:rsidRDefault="000A5309" w:rsidP="000A53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Adan Toril" w:date="2025-01-17T11:07:00Z" w16du:dateUtc="2025-01-17T10:07:00Z"/>
                <w:rFonts w:ascii="Calibri" w:hAnsi="Calibri" w:cs="Calibri"/>
                <w:color w:val="000000"/>
                <w:sz w:val="22"/>
                <w:szCs w:val="22"/>
              </w:rPr>
            </w:pPr>
            <w:ins w:id="75" w:author="Adan Toril" w:date="2025-01-17T11:08:00Z" w16du:dateUtc="2025-01-17T10:08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8.99%</w:t>
              </w:r>
            </w:ins>
          </w:p>
        </w:tc>
      </w:tr>
    </w:tbl>
    <w:p w14:paraId="69423632" w14:textId="77777777" w:rsidR="000A59B0" w:rsidRPr="00B64801" w:rsidRDefault="000A59B0" w:rsidP="00AD6EF7"/>
    <w:p w14:paraId="5809D40C" w14:textId="77777777" w:rsidR="00AD6EF7" w:rsidRPr="00B64801" w:rsidRDefault="00AD6EF7" w:rsidP="00AD6EF7">
      <w:pPr>
        <w:pStyle w:val="TH"/>
      </w:pPr>
      <w:r w:rsidRPr="00B64801">
        <w:t>Table B.12.2-2: Measurement Uncertainty (MU) for PUSCH, PC3, FR2b (32.125GHz &lt; f &lt;= 40.8GHz)</w:t>
      </w:r>
    </w:p>
    <w:tbl>
      <w:tblPr>
        <w:tblW w:w="8002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75"/>
        <w:gridCol w:w="970"/>
        <w:gridCol w:w="970"/>
        <w:gridCol w:w="970"/>
      </w:tblGrid>
      <w:tr w:rsidR="00AD6EF7" w:rsidRPr="00B64801" w14:paraId="45A31B49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A88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FB0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BC5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RB </w:t>
            </w:r>
            <w:proofErr w:type="spellStart"/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alloc</w:t>
            </w:r>
            <w:proofErr w:type="spellEnd"/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822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453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3A4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93D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AD6EF7" w:rsidRPr="00B64801" w14:paraId="0C6DF57D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8F3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218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0AD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7CF0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DF3F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636C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16D6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9.65%</w:t>
            </w:r>
          </w:p>
        </w:tc>
      </w:tr>
      <w:tr w:rsidR="00AD6EF7" w:rsidRPr="00B64801" w14:paraId="035271B4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685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D63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363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3FE6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46DA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F28C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D6D2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12.50%</w:t>
            </w:r>
          </w:p>
        </w:tc>
      </w:tr>
      <w:tr w:rsidR="00AD6EF7" w:rsidRPr="00B64801" w14:paraId="72B3345E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C0C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BF6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871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F3BE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A501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4.83%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FFC6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2675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9.65%</w:t>
            </w:r>
          </w:p>
        </w:tc>
      </w:tr>
      <w:tr w:rsidR="00AD6EF7" w:rsidRPr="00B64801" w14:paraId="468268C9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EA1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5C9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8D0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F472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8F98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5.69%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8CA5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83F5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12.50%</w:t>
            </w:r>
          </w:p>
        </w:tc>
      </w:tr>
      <w:tr w:rsidR="00AD6EF7" w:rsidRPr="00B64801" w14:paraId="73C492B4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B6B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7B0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8E5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4948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2B37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CC84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D48F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18.06%</w:t>
            </w:r>
          </w:p>
        </w:tc>
      </w:tr>
      <w:tr w:rsidR="00AD6EF7" w:rsidRPr="00B64801" w14:paraId="4450772D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EA1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5BE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D44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0F28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4AC8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BE3E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2F07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18.06%</w:t>
            </w:r>
          </w:p>
        </w:tc>
      </w:tr>
      <w:tr w:rsidR="00AD6EF7" w:rsidRPr="00B64801" w14:paraId="37B1C89E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C0A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AA0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A29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5797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13CD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70A6B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7ABA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25.50%</w:t>
            </w:r>
          </w:p>
        </w:tc>
      </w:tr>
      <w:tr w:rsidR="00AD6EF7" w:rsidRPr="00B64801" w14:paraId="4F68BEC2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14C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C567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A95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4383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8.06%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D715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11.38%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11A60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16.09%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DA89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25.50%</w:t>
            </w:r>
          </w:p>
        </w:tc>
      </w:tr>
      <w:tr w:rsidR="00AD6EF7" w:rsidRPr="00B64801" w14:paraId="000E8042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EA8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EC8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96D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5B59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5.09%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4779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7.19%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D15F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10.15%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F892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19.13%</w:t>
            </w:r>
          </w:p>
        </w:tc>
      </w:tr>
      <w:tr w:rsidR="00AD6EF7" w:rsidRPr="00B64801" w14:paraId="4DEB89F8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0F9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BC6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3A1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1940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5.39%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912C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7.61%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16F1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10.75%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0DF8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19.13%</w:t>
            </w:r>
          </w:p>
        </w:tc>
      </w:tr>
      <w:tr w:rsidR="00AD6EF7" w:rsidRPr="00B64801" w14:paraId="1F592C2E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8BFB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C5D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AF30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BA09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CF77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E103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1814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25.50%</w:t>
            </w:r>
          </w:p>
        </w:tc>
      </w:tr>
      <w:tr w:rsidR="00AD6EF7" w:rsidRPr="00B64801" w14:paraId="0597BD97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9AB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DBD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530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4E22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6.78%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5CAF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9.58%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9227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13.54%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B8E1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25.50%</w:t>
            </w:r>
          </w:p>
        </w:tc>
      </w:tr>
      <w:tr w:rsidR="00AD6EF7" w:rsidRPr="00B64801" w14:paraId="63BF32D5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EF3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0FD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722B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0B02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22AB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DC64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CB88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34.01%</w:t>
            </w:r>
          </w:p>
        </w:tc>
      </w:tr>
      <w:tr w:rsidR="00AD6EF7" w:rsidRPr="00B64801" w14:paraId="0BC769EC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0CE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55C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848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AB81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10.14%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4296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14.33%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574B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20.25%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A721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34.01%</w:t>
            </w:r>
          </w:p>
        </w:tc>
      </w:tr>
    </w:tbl>
    <w:p w14:paraId="7C37317C" w14:textId="77777777" w:rsidR="00AD6EF7" w:rsidRDefault="00AD6EF7" w:rsidP="00AD6EF7">
      <w:pPr>
        <w:rPr>
          <w:ins w:id="76" w:author="Adan Toril" w:date="2025-01-17T11:10:00Z" w16du:dateUtc="2025-01-17T10:10:00Z"/>
        </w:rPr>
      </w:pPr>
    </w:p>
    <w:p w14:paraId="7BEC6581" w14:textId="30575EA6" w:rsidR="00F303E4" w:rsidRPr="00B64801" w:rsidRDefault="00F303E4" w:rsidP="00F303E4">
      <w:pPr>
        <w:pStyle w:val="TH"/>
        <w:rPr>
          <w:ins w:id="77" w:author="Adan Toril" w:date="2025-01-17T11:10:00Z" w16du:dateUtc="2025-01-17T10:10:00Z"/>
        </w:rPr>
      </w:pPr>
      <w:ins w:id="78" w:author="Adan Toril" w:date="2025-01-17T11:10:00Z" w16du:dateUtc="2025-01-17T10:10:00Z">
        <w:r w:rsidRPr="00B64801">
          <w:t>Table B.12.2-2</w:t>
        </w:r>
      </w:ins>
      <w:ins w:id="79" w:author="Adan Toril" w:date="2025-01-20T10:28:00Z" w16du:dateUtc="2025-01-20T09:28:00Z">
        <w:r w:rsidR="00E559B2">
          <w:t>b</w:t>
        </w:r>
      </w:ins>
      <w:ins w:id="80" w:author="Adan Toril" w:date="2025-01-17T11:10:00Z" w16du:dateUtc="2025-01-17T10:10:00Z">
        <w:r w:rsidRPr="00B64801">
          <w:t>: Measurement Uncertainty (MU) for PU</w:t>
        </w:r>
      </w:ins>
      <w:ins w:id="81" w:author="Adan Toril" w:date="2025-01-17T11:18:00Z" w16du:dateUtc="2025-01-17T10:18:00Z">
        <w:r w:rsidR="008F6B26">
          <w:t>C</w:t>
        </w:r>
      </w:ins>
      <w:ins w:id="82" w:author="Adan Toril" w:date="2025-01-17T11:10:00Z" w16du:dateUtc="2025-01-17T10:10:00Z">
        <w:r w:rsidRPr="00B64801">
          <w:t>CH, PC3, FR2b (32.125GHz &lt; f &lt;= 40.8GHz)</w:t>
        </w:r>
      </w:ins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F303E4" w:rsidRPr="00B64801" w14:paraId="15137A7A" w14:textId="77777777" w:rsidTr="00B83CA4">
        <w:trPr>
          <w:trHeight w:val="290"/>
          <w:jc w:val="center"/>
          <w:ins w:id="83" w:author="Adan Toril" w:date="2025-01-17T11:10:00Z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8FC1" w14:textId="77777777" w:rsidR="00F303E4" w:rsidRPr="00B64801" w:rsidRDefault="00F303E4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Adan Toril" w:date="2025-01-17T11:10:00Z" w16du:dateUtc="2025-01-17T10:1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85" w:author="Adan Toril" w:date="2025-01-17T11:10:00Z" w16du:dateUtc="2025-01-17T10:1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 ID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8B8B" w14:textId="77777777" w:rsidR="00F303E4" w:rsidRPr="00B64801" w:rsidRDefault="00F303E4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Adan Toril" w:date="2025-01-17T11:10:00Z" w16du:dateUtc="2025-01-17T10:1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87" w:author="Adan Toril" w:date="2025-01-17T11:10:00Z" w16du:dateUtc="2025-01-17T10:1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Modulation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48AF" w14:textId="77777777" w:rsidR="00F303E4" w:rsidRPr="00B64801" w:rsidRDefault="00F303E4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Adan Toril" w:date="2025-01-17T11:10:00Z" w16du:dateUtc="2025-01-17T10:1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89" w:author="Adan Toril" w:date="2025-01-17T11:10:00Z" w16du:dateUtc="2025-01-17T10:10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PUCCH Format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3EB6" w14:textId="77777777" w:rsidR="00F303E4" w:rsidRPr="00B64801" w:rsidRDefault="00F303E4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Adan Toril" w:date="2025-01-17T11:10:00Z" w16du:dateUtc="2025-01-17T10:1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91" w:author="Adan Toril" w:date="2025-01-17T11:10:00Z" w16du:dateUtc="2025-01-17T10:1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50MHz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9D7E" w14:textId="77777777" w:rsidR="00F303E4" w:rsidRPr="00B64801" w:rsidRDefault="00F303E4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Adan Toril" w:date="2025-01-17T11:10:00Z" w16du:dateUtc="2025-01-17T10:1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93" w:author="Adan Toril" w:date="2025-01-17T11:10:00Z" w16du:dateUtc="2025-01-17T10:1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100MHz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2A84B" w14:textId="77777777" w:rsidR="00F303E4" w:rsidRPr="00B64801" w:rsidRDefault="00F303E4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Adan Toril" w:date="2025-01-17T11:10:00Z" w16du:dateUtc="2025-01-17T10:1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95" w:author="Adan Toril" w:date="2025-01-17T11:10:00Z" w16du:dateUtc="2025-01-17T10:1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200MHz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FD98" w14:textId="77777777" w:rsidR="00F303E4" w:rsidRPr="00B64801" w:rsidRDefault="00F303E4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Adan Toril" w:date="2025-01-17T11:10:00Z" w16du:dateUtc="2025-01-17T10:1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97" w:author="Adan Toril" w:date="2025-01-17T11:10:00Z" w16du:dateUtc="2025-01-17T10:1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400MHz</w:t>
              </w:r>
            </w:ins>
          </w:p>
        </w:tc>
      </w:tr>
      <w:tr w:rsidR="0069556A" w:rsidRPr="00B64801" w14:paraId="26CAF459" w14:textId="77777777" w:rsidTr="00B83CA4">
        <w:trPr>
          <w:trHeight w:val="290"/>
          <w:jc w:val="center"/>
          <w:ins w:id="98" w:author="Adan Toril" w:date="2025-01-17T11:10:00Z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4E06" w14:textId="77777777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Adan Toril" w:date="2025-01-17T11:10:00Z" w16du:dateUtc="2025-01-17T1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" w:author="Adan Toril" w:date="2025-01-17T11:10:00Z" w16du:dateUtc="2025-01-17T10:10:00Z">
              <w:r w:rsidRPr="00B648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FC66" w14:textId="77777777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Adan Toril" w:date="2025-01-17T11:10:00Z" w16du:dateUtc="2025-01-17T10:10:00Z"/>
                <w:rFonts w:ascii="Arial" w:hAnsi="Arial" w:cs="Arial"/>
                <w:color w:val="000000"/>
                <w:sz w:val="18"/>
                <w:szCs w:val="18"/>
              </w:rPr>
            </w:pPr>
            <w:ins w:id="102" w:author="Adan Toril" w:date="2025-01-17T11:10:00Z" w16du:dateUtc="2025-01-17T10:10:00Z">
              <w:r w:rsidRPr="00B64801">
                <w:rPr>
                  <w:rFonts w:ascii="Arial" w:hAnsi="Arial" w:cs="Arial"/>
                  <w:color w:val="000000"/>
                  <w:sz w:val="18"/>
                  <w:szCs w:val="18"/>
                </w:rPr>
                <w:t>CP-OFDM QPSK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7BB8" w14:textId="77777777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Adan Toril" w:date="2025-01-17T11:10:00Z" w16du:dateUtc="2025-01-17T10:10:00Z"/>
                <w:rFonts w:ascii="Arial" w:hAnsi="Arial" w:cs="Arial"/>
                <w:color w:val="000000"/>
                <w:sz w:val="18"/>
                <w:szCs w:val="18"/>
              </w:rPr>
            </w:pPr>
            <w:ins w:id="104" w:author="Adan Toril" w:date="2025-01-17T11:10:00Z" w16du:dateUtc="2025-01-1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Format 1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51133" w14:textId="769AC6E5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Adan Toril" w:date="2025-01-17T11:10:00Z" w16du:dateUtc="2025-01-17T10:10:00Z"/>
                <w:rFonts w:ascii="Calibri" w:hAnsi="Calibri" w:cs="Calibri"/>
                <w:color w:val="000000"/>
                <w:sz w:val="22"/>
                <w:szCs w:val="22"/>
              </w:rPr>
            </w:pPr>
            <w:ins w:id="106" w:author="Adan Toril" w:date="2025-01-17T11:17:00Z" w16du:dateUtc="2025-01-17T10:1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5.39%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1835C" w14:textId="1C28D858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Adan Toril" w:date="2025-01-17T11:10:00Z" w16du:dateUtc="2025-01-17T10:10:00Z"/>
                <w:rFonts w:ascii="Calibri" w:hAnsi="Calibri" w:cs="Calibri"/>
                <w:color w:val="000000"/>
                <w:sz w:val="22"/>
                <w:szCs w:val="22"/>
              </w:rPr>
            </w:pPr>
            <w:ins w:id="108" w:author="Adan Toril" w:date="2025-01-17T11:17:00Z" w16du:dateUtc="2025-01-17T10:1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7.61%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90BE2" w14:textId="38F17CDE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Adan Toril" w:date="2025-01-17T11:10:00Z" w16du:dateUtc="2025-01-17T10:10:00Z"/>
                <w:rFonts w:ascii="Calibri" w:hAnsi="Calibri" w:cs="Calibri"/>
                <w:color w:val="000000"/>
                <w:sz w:val="22"/>
                <w:szCs w:val="22"/>
              </w:rPr>
            </w:pPr>
            <w:ins w:id="110" w:author="Adan Toril" w:date="2025-01-17T11:17:00Z" w16du:dateUtc="2025-01-17T10:1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10.75%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9A991" w14:textId="55B72C5D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Adan Toril" w:date="2025-01-17T11:10:00Z" w16du:dateUtc="2025-01-17T10:10:00Z"/>
                <w:rFonts w:ascii="Calibri" w:hAnsi="Calibri" w:cs="Calibri"/>
                <w:color w:val="000000"/>
                <w:sz w:val="22"/>
                <w:szCs w:val="22"/>
              </w:rPr>
            </w:pPr>
            <w:ins w:id="112" w:author="Adan Toril" w:date="2025-01-17T11:17:00Z" w16du:dateUtc="2025-01-17T10:1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19.13%</w:t>
              </w:r>
            </w:ins>
          </w:p>
        </w:tc>
      </w:tr>
      <w:tr w:rsidR="0069556A" w:rsidRPr="00B64801" w14:paraId="2E5C6A27" w14:textId="77777777" w:rsidTr="00B83CA4">
        <w:trPr>
          <w:trHeight w:val="290"/>
          <w:jc w:val="center"/>
          <w:ins w:id="113" w:author="Adan Toril" w:date="2025-01-17T11:10:00Z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B78C" w14:textId="77777777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Adan Toril" w:date="2025-01-17T11:10:00Z" w16du:dateUtc="2025-01-17T10:1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" w:author="Adan Toril" w:date="2025-01-17T11:10:00Z" w16du:dateUtc="2025-01-17T10:10:00Z">
              <w:r w:rsidRPr="00B648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5F0F" w14:textId="77777777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Adan Toril" w:date="2025-01-17T11:10:00Z" w16du:dateUtc="2025-01-17T10:10:00Z"/>
                <w:rFonts w:ascii="Arial" w:hAnsi="Arial" w:cs="Arial"/>
                <w:color w:val="000000"/>
                <w:sz w:val="18"/>
                <w:szCs w:val="18"/>
              </w:rPr>
            </w:pPr>
            <w:ins w:id="117" w:author="Adan Toril" w:date="2025-01-17T11:10:00Z" w16du:dateUtc="2025-01-17T10:10:00Z">
              <w:r w:rsidRPr="00B64801">
                <w:rPr>
                  <w:rFonts w:ascii="Arial" w:hAnsi="Arial" w:cs="Arial"/>
                  <w:color w:val="000000"/>
                  <w:sz w:val="18"/>
                  <w:szCs w:val="18"/>
                </w:rPr>
                <w:t>DFT-s-OFDM QPSK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9D31" w14:textId="77777777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Adan Toril" w:date="2025-01-17T11:10:00Z" w16du:dateUtc="2025-01-17T10:10:00Z"/>
                <w:rFonts w:ascii="Arial" w:hAnsi="Arial" w:cs="Arial"/>
                <w:color w:val="000000"/>
                <w:sz w:val="18"/>
                <w:szCs w:val="18"/>
              </w:rPr>
            </w:pPr>
            <w:ins w:id="119" w:author="Adan Toril" w:date="2025-01-17T11:10:00Z" w16du:dateUtc="2025-01-17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Format 3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41300" w14:textId="49963D5C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Adan Toril" w:date="2025-01-17T11:10:00Z" w16du:dateUtc="2025-01-17T10:10:00Z"/>
                <w:rFonts w:ascii="Calibri" w:hAnsi="Calibri" w:cs="Calibri"/>
                <w:color w:val="000000"/>
                <w:sz w:val="22"/>
                <w:szCs w:val="22"/>
              </w:rPr>
            </w:pPr>
            <w:ins w:id="121" w:author="Adan Toril" w:date="2025-01-17T11:17:00Z" w16du:dateUtc="2025-01-17T10:1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4.15%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9DBA9" w14:textId="1CAD1B3F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Adan Toril" w:date="2025-01-17T11:10:00Z" w16du:dateUtc="2025-01-17T10:10:00Z"/>
                <w:rFonts w:ascii="Calibri" w:hAnsi="Calibri" w:cs="Calibri"/>
                <w:color w:val="000000"/>
                <w:sz w:val="22"/>
                <w:szCs w:val="22"/>
              </w:rPr>
            </w:pPr>
            <w:ins w:id="123" w:author="Adan Toril" w:date="2025-01-17T11:17:00Z" w16du:dateUtc="2025-01-17T10:1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5.69%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CDB8F" w14:textId="3536BBD7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Adan Toril" w:date="2025-01-17T11:10:00Z" w16du:dateUtc="2025-01-17T10:10:00Z"/>
                <w:rFonts w:ascii="Calibri" w:hAnsi="Calibri" w:cs="Calibri"/>
                <w:color w:val="000000"/>
                <w:sz w:val="22"/>
                <w:szCs w:val="22"/>
              </w:rPr>
            </w:pPr>
            <w:ins w:id="125" w:author="Adan Toril" w:date="2025-01-17T11:17:00Z" w16du:dateUtc="2025-01-17T10:1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8.11%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FA57C" w14:textId="5FB3BA5F" w:rsidR="0069556A" w:rsidRPr="00B64801" w:rsidRDefault="0069556A" w:rsidP="006955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Adan Toril" w:date="2025-01-17T11:10:00Z" w16du:dateUtc="2025-01-17T10:10:00Z"/>
                <w:rFonts w:ascii="Calibri" w:hAnsi="Calibri" w:cs="Calibri"/>
                <w:color w:val="000000"/>
                <w:sz w:val="22"/>
                <w:szCs w:val="22"/>
              </w:rPr>
            </w:pPr>
            <w:ins w:id="127" w:author="Adan Toril" w:date="2025-01-17T11:17:00Z" w16du:dateUtc="2025-01-17T10:17:00Z">
              <w:r w:rsidRPr="00B64801">
                <w:rPr>
                  <w:rFonts w:ascii="Calibri" w:hAnsi="Calibri" w:cs="Calibri"/>
                  <w:color w:val="000000"/>
                  <w:sz w:val="22"/>
                  <w:szCs w:val="22"/>
                </w:rPr>
                <w:t>12.50%</w:t>
              </w:r>
            </w:ins>
          </w:p>
        </w:tc>
      </w:tr>
    </w:tbl>
    <w:p w14:paraId="64255A89" w14:textId="77777777" w:rsidR="00F303E4" w:rsidRPr="00B64801" w:rsidRDefault="00F303E4" w:rsidP="00AD6EF7"/>
    <w:p w14:paraId="6C726F6F" w14:textId="77777777" w:rsidR="00AD6EF7" w:rsidRPr="00B64801" w:rsidRDefault="00AD6EF7" w:rsidP="00AD6EF7">
      <w:pPr>
        <w:pStyle w:val="B1"/>
      </w:pPr>
      <w:r w:rsidRPr="00B64801">
        <w:t>-</w:t>
      </w:r>
      <w:r w:rsidRPr="00B64801">
        <w:tab/>
        <w:t xml:space="preserve">The uncertainty assessment has been derived for the case of Quiet zone size ≤ [30 cm], f = {23.45GHz, 32.125GHz, 40.8GHz}, P = </w:t>
      </w:r>
      <w:r w:rsidRPr="00B64801">
        <w:rPr>
          <w:lang w:eastAsia="ja-JP"/>
        </w:rPr>
        <w:t xml:space="preserve">[Maximum output </w:t>
      </w:r>
      <w:r w:rsidRPr="00B64801">
        <w:t>power].</w:t>
      </w:r>
    </w:p>
    <w:p w14:paraId="7D29EC3B" w14:textId="77777777" w:rsidR="00AD6EF7" w:rsidRPr="00B64801" w:rsidRDefault="00AD6EF7" w:rsidP="00AD6EF7">
      <w:pPr>
        <w:pStyle w:val="B1"/>
      </w:pPr>
      <w:r w:rsidRPr="00B64801">
        <w:lastRenderedPageBreak/>
        <w:t xml:space="preserve">- </w:t>
      </w:r>
      <w:r w:rsidRPr="00B64801">
        <w:tab/>
        <w:t>Values above are calculated considering a TE noise floor assumption of -10.6 dBm/400 MHz for FR2a and -8.5 dBm/400 MHz for FR2b and additional TE measurement uncertainty (not related to TE noise floor) as shown in Table B.12-2-3 and Table B.12-2-4 added quadratically.</w:t>
      </w:r>
    </w:p>
    <w:p w14:paraId="4C589DD3" w14:textId="77777777" w:rsidR="00AD6EF7" w:rsidRPr="00B64801" w:rsidRDefault="00AD6EF7" w:rsidP="00AD6EF7">
      <w:pPr>
        <w:pStyle w:val="TH"/>
      </w:pPr>
      <w:r w:rsidRPr="00B64801">
        <w:t>Table B.12.2-3: Additional TE EVM MU (not related to TE noise floor) for PUSCH, PC3, FR2a (23.45GHz &lt;= f &lt;= 32.125GHz)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AD6EF7" w:rsidRPr="00B64801" w14:paraId="0C326D2E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945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EFD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7B6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RB </w:t>
            </w:r>
            <w:proofErr w:type="spellStart"/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alloc</w:t>
            </w:r>
            <w:proofErr w:type="spellEnd"/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FE5E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8D5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DB7B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E33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AD6EF7" w:rsidRPr="00B64801" w14:paraId="230B92A4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3A08" w14:textId="77777777" w:rsidR="00AD6EF7" w:rsidRPr="00B64801" w:rsidRDefault="00AD6EF7" w:rsidP="00B83CA4">
            <w:pPr>
              <w:pStyle w:val="TAC"/>
            </w:pPr>
            <w:r w:rsidRPr="00B64801"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00D8" w14:textId="77777777" w:rsidR="00AD6EF7" w:rsidRPr="00B64801" w:rsidRDefault="00AD6EF7" w:rsidP="00B83CA4">
            <w:pPr>
              <w:pStyle w:val="TAC"/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6AA9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A98A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FEC4C" w14:textId="77777777" w:rsidR="00AD6EF7" w:rsidRPr="00B64801" w:rsidRDefault="00AD6EF7" w:rsidP="00B83CA4">
            <w:pPr>
              <w:pStyle w:val="TAC"/>
            </w:pPr>
            <w:r w:rsidRPr="00B64801">
              <w:t>3.44%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8FF4C" w14:textId="77777777" w:rsidR="00AD6EF7" w:rsidRPr="00B64801" w:rsidRDefault="00AD6EF7" w:rsidP="00B83CA4">
            <w:pPr>
              <w:pStyle w:val="TAC"/>
            </w:pPr>
            <w:r w:rsidRPr="00B64801">
              <w:t>4.86%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6B85C" w14:textId="77777777" w:rsidR="00AD6EF7" w:rsidRPr="00B64801" w:rsidRDefault="00AD6EF7" w:rsidP="00B83CA4">
            <w:pPr>
              <w:pStyle w:val="TAC"/>
            </w:pPr>
            <w:r w:rsidRPr="00B64801">
              <w:t>6.87%</w:t>
            </w:r>
          </w:p>
        </w:tc>
      </w:tr>
      <w:tr w:rsidR="00AD6EF7" w:rsidRPr="00B64801" w14:paraId="50C6E27C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62AA" w14:textId="77777777" w:rsidR="00AD6EF7" w:rsidRPr="00B64801" w:rsidRDefault="00AD6EF7" w:rsidP="00B83CA4">
            <w:pPr>
              <w:pStyle w:val="TAC"/>
            </w:pPr>
            <w:r w:rsidRPr="00B64801"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D95D" w14:textId="77777777" w:rsidR="00AD6EF7" w:rsidRPr="00B64801" w:rsidRDefault="00AD6EF7" w:rsidP="00B83CA4">
            <w:pPr>
              <w:pStyle w:val="TAC"/>
            </w:pPr>
            <w:r w:rsidRPr="00B64801"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BB2C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26086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DD0D7" w14:textId="77777777" w:rsidR="00AD6EF7" w:rsidRPr="00B64801" w:rsidRDefault="00AD6EF7" w:rsidP="00B83CA4">
            <w:pPr>
              <w:pStyle w:val="TAC"/>
            </w:pPr>
            <w:r w:rsidRPr="00B64801">
              <w:t>3.26%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1B1FA" w14:textId="77777777" w:rsidR="00AD6EF7" w:rsidRPr="00B64801" w:rsidRDefault="00AD6EF7" w:rsidP="00B83CA4">
            <w:pPr>
              <w:pStyle w:val="TAC"/>
            </w:pPr>
            <w:r w:rsidRPr="00B64801">
              <w:t>4.61%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5B6EA" w14:textId="77777777" w:rsidR="00AD6EF7" w:rsidRPr="00B64801" w:rsidRDefault="00AD6EF7" w:rsidP="00B83CA4">
            <w:pPr>
              <w:pStyle w:val="TAC"/>
            </w:pPr>
            <w:r w:rsidRPr="00B64801">
              <w:t>6.58%</w:t>
            </w:r>
          </w:p>
        </w:tc>
      </w:tr>
      <w:tr w:rsidR="00AD6EF7" w:rsidRPr="00B64801" w14:paraId="1A5AEEB0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80B7" w14:textId="77777777" w:rsidR="00AD6EF7" w:rsidRPr="00B64801" w:rsidRDefault="00AD6EF7" w:rsidP="00B83CA4">
            <w:pPr>
              <w:pStyle w:val="TAC"/>
            </w:pPr>
            <w:r w:rsidRPr="00B64801"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EC3B" w14:textId="77777777" w:rsidR="00AD6EF7" w:rsidRPr="00B64801" w:rsidRDefault="00AD6EF7" w:rsidP="00B83CA4">
            <w:pPr>
              <w:pStyle w:val="TAC"/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8819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5F9E1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FFB91" w14:textId="77777777" w:rsidR="00AD6EF7" w:rsidRPr="00B64801" w:rsidRDefault="00AD6EF7" w:rsidP="00B83CA4">
            <w:pPr>
              <w:pStyle w:val="TAC"/>
            </w:pPr>
            <w:r w:rsidRPr="00B64801">
              <w:t>3.44%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2A074" w14:textId="77777777" w:rsidR="00AD6EF7" w:rsidRPr="00B64801" w:rsidRDefault="00AD6EF7" w:rsidP="00B83CA4">
            <w:pPr>
              <w:pStyle w:val="TAC"/>
            </w:pPr>
            <w:r w:rsidRPr="00B64801">
              <w:t>4.86%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2D25" w14:textId="77777777" w:rsidR="00AD6EF7" w:rsidRPr="00B64801" w:rsidRDefault="00AD6EF7" w:rsidP="00B83CA4">
            <w:pPr>
              <w:pStyle w:val="TAC"/>
            </w:pPr>
            <w:r w:rsidRPr="00B64801">
              <w:t>6.87%</w:t>
            </w:r>
          </w:p>
        </w:tc>
      </w:tr>
      <w:tr w:rsidR="00AD6EF7" w:rsidRPr="00B64801" w14:paraId="362CBE07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8E5C" w14:textId="77777777" w:rsidR="00AD6EF7" w:rsidRPr="00B64801" w:rsidRDefault="00AD6EF7" w:rsidP="00B83CA4">
            <w:pPr>
              <w:pStyle w:val="TAC"/>
            </w:pPr>
            <w:r w:rsidRPr="00B64801"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30A5" w14:textId="77777777" w:rsidR="00AD6EF7" w:rsidRPr="00B64801" w:rsidRDefault="00AD6EF7" w:rsidP="00B83CA4">
            <w:pPr>
              <w:pStyle w:val="TAC"/>
            </w:pPr>
            <w:r w:rsidRPr="00B64801"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FFE3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4680E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8AA97" w14:textId="77777777" w:rsidR="00AD6EF7" w:rsidRPr="00B64801" w:rsidRDefault="00AD6EF7" w:rsidP="00B83CA4">
            <w:pPr>
              <w:pStyle w:val="TAC"/>
            </w:pPr>
            <w:r w:rsidRPr="00B64801">
              <w:t>3.26%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543F7" w14:textId="77777777" w:rsidR="00AD6EF7" w:rsidRPr="00B64801" w:rsidRDefault="00AD6EF7" w:rsidP="00B83CA4">
            <w:pPr>
              <w:pStyle w:val="TAC"/>
            </w:pPr>
            <w:r w:rsidRPr="00B64801">
              <w:t>4.61%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D1DCB" w14:textId="77777777" w:rsidR="00AD6EF7" w:rsidRPr="00B64801" w:rsidRDefault="00AD6EF7" w:rsidP="00B83CA4">
            <w:pPr>
              <w:pStyle w:val="TAC"/>
            </w:pPr>
            <w:r w:rsidRPr="00B64801">
              <w:t>6.58%</w:t>
            </w:r>
          </w:p>
        </w:tc>
      </w:tr>
      <w:tr w:rsidR="00AD6EF7" w:rsidRPr="00B64801" w14:paraId="427ADF84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DEBE" w14:textId="77777777" w:rsidR="00AD6EF7" w:rsidRPr="00B64801" w:rsidRDefault="00AD6EF7" w:rsidP="00B83CA4">
            <w:pPr>
              <w:pStyle w:val="TAC"/>
            </w:pPr>
            <w:r w:rsidRPr="00B64801"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14CF" w14:textId="77777777" w:rsidR="00AD6EF7" w:rsidRPr="00B64801" w:rsidRDefault="00AD6EF7" w:rsidP="00B83CA4">
            <w:pPr>
              <w:pStyle w:val="TAC"/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37B8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D649C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99B8C" w14:textId="77777777" w:rsidR="00AD6EF7" w:rsidRPr="00B64801" w:rsidRDefault="00AD6EF7" w:rsidP="00B83CA4">
            <w:pPr>
              <w:pStyle w:val="TAC"/>
            </w:pPr>
            <w:r w:rsidRPr="00B64801">
              <w:t>3.29%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132C1" w14:textId="77777777" w:rsidR="00AD6EF7" w:rsidRPr="00B64801" w:rsidRDefault="00AD6EF7" w:rsidP="00B83CA4">
            <w:pPr>
              <w:pStyle w:val="TAC"/>
            </w:pPr>
            <w:r w:rsidRPr="00B64801">
              <w:t>4.65%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21B5" w14:textId="77777777" w:rsidR="00AD6EF7" w:rsidRPr="00B64801" w:rsidRDefault="00AD6EF7" w:rsidP="00B83CA4">
            <w:pPr>
              <w:pStyle w:val="TAC"/>
            </w:pPr>
            <w:r w:rsidRPr="00B64801">
              <w:t>6.45%</w:t>
            </w:r>
          </w:p>
        </w:tc>
      </w:tr>
      <w:tr w:rsidR="00AD6EF7" w:rsidRPr="00B64801" w14:paraId="18E9E332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9EB8" w14:textId="77777777" w:rsidR="00AD6EF7" w:rsidRPr="00B64801" w:rsidRDefault="00AD6EF7" w:rsidP="00B83CA4">
            <w:pPr>
              <w:pStyle w:val="TAC"/>
            </w:pPr>
            <w:r w:rsidRPr="00B64801"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FBE5" w14:textId="77777777" w:rsidR="00AD6EF7" w:rsidRPr="00B64801" w:rsidRDefault="00AD6EF7" w:rsidP="00B83CA4">
            <w:pPr>
              <w:pStyle w:val="TAC"/>
            </w:pPr>
            <w:r w:rsidRPr="00B64801"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4E32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E8B03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CA6E" w14:textId="77777777" w:rsidR="00AD6EF7" w:rsidRPr="00B64801" w:rsidRDefault="00AD6EF7" w:rsidP="00B83CA4">
            <w:pPr>
              <w:pStyle w:val="TAC"/>
            </w:pPr>
            <w:r w:rsidRPr="00B64801">
              <w:t>3.01%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BDB8" w14:textId="77777777" w:rsidR="00AD6EF7" w:rsidRPr="00B64801" w:rsidRDefault="00AD6EF7" w:rsidP="00B83CA4">
            <w:pPr>
              <w:pStyle w:val="TAC"/>
            </w:pPr>
            <w:r w:rsidRPr="00B64801">
              <w:t>4.25%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1AEE" w14:textId="77777777" w:rsidR="00AD6EF7" w:rsidRPr="00B64801" w:rsidRDefault="00AD6EF7" w:rsidP="00B83CA4">
            <w:pPr>
              <w:pStyle w:val="TAC"/>
            </w:pPr>
            <w:r w:rsidRPr="00B64801">
              <w:t>6.45%</w:t>
            </w:r>
          </w:p>
        </w:tc>
      </w:tr>
      <w:tr w:rsidR="00AD6EF7" w:rsidRPr="00B64801" w14:paraId="303BBC7B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BA9F" w14:textId="77777777" w:rsidR="00AD6EF7" w:rsidRPr="00B64801" w:rsidRDefault="00AD6EF7" w:rsidP="00B83CA4">
            <w:pPr>
              <w:pStyle w:val="TAC"/>
            </w:pPr>
            <w:r w:rsidRPr="00B64801"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4E37" w14:textId="77777777" w:rsidR="00AD6EF7" w:rsidRPr="00B64801" w:rsidRDefault="00AD6EF7" w:rsidP="00B83CA4">
            <w:pPr>
              <w:pStyle w:val="TAC"/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4F65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8D778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EE126" w14:textId="77777777" w:rsidR="00AD6EF7" w:rsidRPr="00B64801" w:rsidRDefault="00AD6EF7" w:rsidP="00B83CA4">
            <w:pPr>
              <w:pStyle w:val="TAC"/>
            </w:pPr>
            <w:r w:rsidRPr="00B64801">
              <w:t>3.43%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3E60" w14:textId="77777777" w:rsidR="00AD6EF7" w:rsidRPr="00B64801" w:rsidRDefault="00AD6EF7" w:rsidP="00B83CA4">
            <w:pPr>
              <w:pStyle w:val="TAC"/>
            </w:pPr>
            <w:r w:rsidRPr="00B64801">
              <w:t>4.84%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5E555" w14:textId="77777777" w:rsidR="00AD6EF7" w:rsidRPr="00B64801" w:rsidRDefault="00AD6EF7" w:rsidP="00B83CA4">
            <w:pPr>
              <w:pStyle w:val="TAC"/>
            </w:pPr>
            <w:r w:rsidRPr="00B64801">
              <w:t>9.12%</w:t>
            </w:r>
          </w:p>
        </w:tc>
      </w:tr>
      <w:tr w:rsidR="00AD6EF7" w:rsidRPr="00B64801" w14:paraId="6D163C5F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82E9" w14:textId="77777777" w:rsidR="00AD6EF7" w:rsidRPr="00B64801" w:rsidRDefault="00AD6EF7" w:rsidP="00B83CA4">
            <w:pPr>
              <w:pStyle w:val="TAC"/>
            </w:pPr>
            <w:r w:rsidRPr="00B64801"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28BE" w14:textId="77777777" w:rsidR="00AD6EF7" w:rsidRPr="00B64801" w:rsidRDefault="00AD6EF7" w:rsidP="00B83CA4">
            <w:pPr>
              <w:pStyle w:val="TAC"/>
            </w:pPr>
            <w:r w:rsidRPr="00B64801"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E3DB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21270" w14:textId="77777777" w:rsidR="00AD6EF7" w:rsidRPr="00B64801" w:rsidRDefault="00AD6EF7" w:rsidP="00B83CA4">
            <w:pPr>
              <w:pStyle w:val="TAC"/>
            </w:pPr>
            <w:r w:rsidRPr="00B64801">
              <w:t>2.88%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A3045" w14:textId="77777777" w:rsidR="00AD6EF7" w:rsidRPr="00B64801" w:rsidRDefault="00AD6EF7" w:rsidP="00B83CA4">
            <w:pPr>
              <w:pStyle w:val="TAC"/>
            </w:pPr>
            <w:r w:rsidRPr="00B64801">
              <w:t>4.07%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AC240" w14:textId="77777777" w:rsidR="00AD6EF7" w:rsidRPr="00B64801" w:rsidRDefault="00AD6EF7" w:rsidP="00B83CA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DC68" w14:textId="77777777" w:rsidR="00AD6EF7" w:rsidRPr="00B64801" w:rsidRDefault="00AD6EF7" w:rsidP="00B83CA4">
            <w:pPr>
              <w:pStyle w:val="TAC"/>
            </w:pPr>
            <w:r w:rsidRPr="00B64801">
              <w:t>9.12%</w:t>
            </w:r>
          </w:p>
        </w:tc>
      </w:tr>
      <w:tr w:rsidR="00AD6EF7" w:rsidRPr="00B64801" w14:paraId="29FEDC0D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0A5E" w14:textId="77777777" w:rsidR="00AD6EF7" w:rsidRPr="00B64801" w:rsidRDefault="00AD6EF7" w:rsidP="00B83CA4">
            <w:pPr>
              <w:pStyle w:val="TAC"/>
            </w:pPr>
            <w:r w:rsidRPr="00B64801"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6362" w14:textId="77777777" w:rsidR="00AD6EF7" w:rsidRPr="00B64801" w:rsidRDefault="00AD6EF7" w:rsidP="00B83CA4">
            <w:pPr>
              <w:pStyle w:val="TAC"/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7907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9AD86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2DF6D" w14:textId="77777777" w:rsidR="00AD6EF7" w:rsidRPr="00B64801" w:rsidRDefault="00AD6EF7" w:rsidP="00B83CA4">
            <w:pPr>
              <w:pStyle w:val="TAC"/>
            </w:pPr>
            <w:r w:rsidRPr="00B64801">
              <w:t>3.01%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01E2" w14:textId="77777777" w:rsidR="00AD6EF7" w:rsidRPr="00B64801" w:rsidRDefault="00AD6EF7" w:rsidP="00B83CA4">
            <w:pPr>
              <w:pStyle w:val="TAC"/>
            </w:pPr>
            <w:r w:rsidRPr="00B64801">
              <w:t>4.25%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F1829" w14:textId="77777777" w:rsidR="00AD6EF7" w:rsidRPr="00B64801" w:rsidRDefault="00AD6EF7" w:rsidP="00B83CA4">
            <w:pPr>
              <w:pStyle w:val="TAC"/>
            </w:pPr>
            <w:r w:rsidRPr="00B64801">
              <w:t>6.85%</w:t>
            </w:r>
          </w:p>
        </w:tc>
      </w:tr>
      <w:tr w:rsidR="00AD6EF7" w:rsidRPr="00B64801" w14:paraId="4325A54E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9BA4" w14:textId="77777777" w:rsidR="00AD6EF7" w:rsidRPr="00B64801" w:rsidRDefault="00AD6EF7" w:rsidP="00B83CA4">
            <w:pPr>
              <w:pStyle w:val="TAC"/>
            </w:pPr>
            <w:r w:rsidRPr="00B64801"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AFE7" w14:textId="77777777" w:rsidR="00AD6EF7" w:rsidRPr="00B64801" w:rsidRDefault="00AD6EF7" w:rsidP="00B83CA4">
            <w:pPr>
              <w:pStyle w:val="TAC"/>
            </w:pPr>
            <w:r w:rsidRPr="00B64801"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1C23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C6826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42FFB" w14:textId="77777777" w:rsidR="00AD6EF7" w:rsidRPr="00B64801" w:rsidRDefault="00AD6EF7" w:rsidP="00B83CA4">
            <w:pPr>
              <w:pStyle w:val="TAC"/>
            </w:pPr>
            <w:r w:rsidRPr="00B64801">
              <w:t>3.16%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1702C" w14:textId="77777777" w:rsidR="00AD6EF7" w:rsidRPr="00B64801" w:rsidRDefault="00AD6EF7" w:rsidP="00B83CA4">
            <w:pPr>
              <w:pStyle w:val="TAC"/>
            </w:pPr>
            <w:r w:rsidRPr="00B64801">
              <w:t>4.48%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92678" w14:textId="77777777" w:rsidR="00AD6EF7" w:rsidRPr="00B64801" w:rsidRDefault="00AD6EF7" w:rsidP="00B83CA4">
            <w:pPr>
              <w:pStyle w:val="TAC"/>
            </w:pPr>
            <w:r w:rsidRPr="00B64801">
              <w:t>6.85%</w:t>
            </w:r>
          </w:p>
        </w:tc>
      </w:tr>
      <w:tr w:rsidR="00AD6EF7" w:rsidRPr="00B64801" w14:paraId="0E45B1AF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87C4" w14:textId="77777777" w:rsidR="00AD6EF7" w:rsidRPr="00B64801" w:rsidRDefault="00AD6EF7" w:rsidP="00B83CA4">
            <w:pPr>
              <w:pStyle w:val="TAC"/>
            </w:pPr>
            <w:r w:rsidRPr="00B64801"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294B" w14:textId="77777777" w:rsidR="00AD6EF7" w:rsidRPr="00B64801" w:rsidRDefault="00AD6EF7" w:rsidP="00B83CA4">
            <w:pPr>
              <w:pStyle w:val="TAC"/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F9D6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56D8B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84F6E" w14:textId="77777777" w:rsidR="00AD6EF7" w:rsidRPr="00B64801" w:rsidRDefault="00AD6EF7" w:rsidP="00B83CA4">
            <w:pPr>
              <w:pStyle w:val="TAC"/>
            </w:pPr>
            <w:r w:rsidRPr="00B64801">
              <w:t>3.43%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F1F3" w14:textId="77777777" w:rsidR="00AD6EF7" w:rsidRPr="00B64801" w:rsidRDefault="00AD6EF7" w:rsidP="00B83CA4">
            <w:pPr>
              <w:pStyle w:val="TAC"/>
            </w:pPr>
            <w:r w:rsidRPr="00B64801">
              <w:t>4.84%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B997" w14:textId="77777777" w:rsidR="00AD6EF7" w:rsidRPr="00B64801" w:rsidRDefault="00AD6EF7" w:rsidP="00B83CA4">
            <w:pPr>
              <w:pStyle w:val="TAC"/>
            </w:pPr>
            <w:r w:rsidRPr="00B64801">
              <w:t>9.12%</w:t>
            </w:r>
          </w:p>
        </w:tc>
      </w:tr>
      <w:tr w:rsidR="00AD6EF7" w:rsidRPr="00B64801" w14:paraId="7714668C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3DE0" w14:textId="77777777" w:rsidR="00AD6EF7" w:rsidRPr="00B64801" w:rsidRDefault="00AD6EF7" w:rsidP="00B83CA4">
            <w:pPr>
              <w:pStyle w:val="TAC"/>
            </w:pPr>
            <w:r w:rsidRPr="00B64801"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6FCC" w14:textId="77777777" w:rsidR="00AD6EF7" w:rsidRPr="00B64801" w:rsidRDefault="00AD6EF7" w:rsidP="00B83CA4">
            <w:pPr>
              <w:pStyle w:val="TAC"/>
            </w:pPr>
            <w:r w:rsidRPr="00B64801"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D282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8032" w14:textId="77777777" w:rsidR="00AD6EF7" w:rsidRPr="00B64801" w:rsidRDefault="00AD6EF7" w:rsidP="00B83CA4">
            <w:pPr>
              <w:pStyle w:val="TAC"/>
            </w:pPr>
            <w:r w:rsidRPr="00B64801">
              <w:t>2.50%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D621" w14:textId="77777777" w:rsidR="00AD6EF7" w:rsidRPr="00B64801" w:rsidRDefault="00AD6EF7" w:rsidP="00B83CA4">
            <w:pPr>
              <w:pStyle w:val="TAC"/>
            </w:pPr>
            <w:r w:rsidRPr="00B64801">
              <w:t>3.43%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E9344" w14:textId="77777777" w:rsidR="00AD6EF7" w:rsidRPr="00B64801" w:rsidRDefault="00AD6EF7" w:rsidP="00B83CA4">
            <w:pPr>
              <w:pStyle w:val="TAC"/>
            </w:pPr>
            <w:r w:rsidRPr="00B64801">
              <w:t>4.84%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48B65" w14:textId="77777777" w:rsidR="00AD6EF7" w:rsidRPr="00B64801" w:rsidRDefault="00AD6EF7" w:rsidP="00B83CA4">
            <w:pPr>
              <w:pStyle w:val="TAC"/>
            </w:pPr>
            <w:r w:rsidRPr="00B64801">
              <w:t>9.12%</w:t>
            </w:r>
          </w:p>
        </w:tc>
      </w:tr>
      <w:tr w:rsidR="00AD6EF7" w:rsidRPr="00B64801" w14:paraId="55003DD1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064A" w14:textId="77777777" w:rsidR="00AD6EF7" w:rsidRPr="00B64801" w:rsidRDefault="00AD6EF7" w:rsidP="00B83CA4">
            <w:pPr>
              <w:pStyle w:val="TAC"/>
            </w:pPr>
            <w:r w:rsidRPr="00B64801"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216C" w14:textId="77777777" w:rsidR="00AD6EF7" w:rsidRPr="00B64801" w:rsidRDefault="00AD6EF7" w:rsidP="00B83CA4">
            <w:pPr>
              <w:pStyle w:val="TAC"/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EC39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2532" w14:textId="77777777" w:rsidR="00AD6EF7" w:rsidRPr="00B64801" w:rsidRDefault="00AD6EF7" w:rsidP="00B83CA4">
            <w:pPr>
              <w:pStyle w:val="TAC"/>
            </w:pPr>
            <w:r w:rsidRPr="00B64801">
              <w:t>3.63%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9A482" w14:textId="77777777" w:rsidR="00AD6EF7" w:rsidRPr="00B64801" w:rsidRDefault="00AD6EF7" w:rsidP="00B83CA4">
            <w:pPr>
              <w:pStyle w:val="TAC"/>
            </w:pPr>
            <w:r w:rsidRPr="00B64801">
              <w:t>5.12%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1C04" w14:textId="77777777" w:rsidR="00AD6EF7" w:rsidRPr="00B64801" w:rsidRDefault="00AD6EF7" w:rsidP="00B83CA4">
            <w:pPr>
              <w:pStyle w:val="TAC"/>
            </w:pPr>
            <w:r w:rsidRPr="00B64801">
              <w:t>7.25%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4AAFA" w14:textId="77777777" w:rsidR="00AD6EF7" w:rsidRPr="00B64801" w:rsidRDefault="00AD6EF7" w:rsidP="00B83CA4">
            <w:pPr>
              <w:pStyle w:val="TAC"/>
            </w:pPr>
            <w:r w:rsidRPr="00B64801">
              <w:t>12.16%</w:t>
            </w:r>
          </w:p>
        </w:tc>
      </w:tr>
      <w:tr w:rsidR="00AD6EF7" w:rsidRPr="00B64801" w14:paraId="094BA88E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64A7" w14:textId="77777777" w:rsidR="00AD6EF7" w:rsidRPr="00B64801" w:rsidRDefault="00AD6EF7" w:rsidP="00B83CA4">
            <w:pPr>
              <w:pStyle w:val="TAC"/>
            </w:pPr>
            <w:r w:rsidRPr="00B64801"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21974" w14:textId="77777777" w:rsidR="00AD6EF7" w:rsidRPr="00B64801" w:rsidRDefault="00AD6EF7" w:rsidP="00B83CA4">
            <w:pPr>
              <w:pStyle w:val="TAC"/>
            </w:pPr>
            <w:r w:rsidRPr="00B64801"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7F96" w14:textId="77777777" w:rsidR="00AD6EF7" w:rsidRPr="00B64801" w:rsidRDefault="00AD6EF7" w:rsidP="00B83CA4">
            <w:pPr>
              <w:pStyle w:val="TAC"/>
            </w:pPr>
            <w:proofErr w:type="spellStart"/>
            <w:r w:rsidRPr="00B64801"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66E7D" w14:textId="77777777" w:rsidR="00AD6EF7" w:rsidRPr="00B64801" w:rsidRDefault="00AD6EF7" w:rsidP="00B83CA4">
            <w:pPr>
              <w:pStyle w:val="TAC"/>
            </w:pPr>
            <w:r w:rsidRPr="00B64801">
              <w:t>3.63%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998D0" w14:textId="77777777" w:rsidR="00AD6EF7" w:rsidRPr="00B64801" w:rsidRDefault="00AD6EF7" w:rsidP="00B83CA4">
            <w:pPr>
              <w:pStyle w:val="TAC"/>
            </w:pPr>
            <w:r w:rsidRPr="00B64801">
              <w:t>5.12%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83084" w14:textId="77777777" w:rsidR="00AD6EF7" w:rsidRPr="00B64801" w:rsidRDefault="00AD6EF7" w:rsidP="00B83CA4">
            <w:pPr>
              <w:pStyle w:val="TAC"/>
            </w:pPr>
            <w:r w:rsidRPr="00B64801">
              <w:t>7.25%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0056" w14:textId="77777777" w:rsidR="00AD6EF7" w:rsidRPr="00B64801" w:rsidRDefault="00AD6EF7" w:rsidP="00B83CA4">
            <w:pPr>
              <w:pStyle w:val="TAC"/>
            </w:pPr>
            <w:r w:rsidRPr="00B64801">
              <w:t>12.16%</w:t>
            </w:r>
          </w:p>
        </w:tc>
      </w:tr>
    </w:tbl>
    <w:p w14:paraId="368E03BD" w14:textId="77777777" w:rsidR="00AD6EF7" w:rsidRDefault="00AD6EF7" w:rsidP="00AD6EF7">
      <w:pPr>
        <w:rPr>
          <w:ins w:id="128" w:author="Adan Toril" w:date="2025-01-17T11:19:00Z" w16du:dateUtc="2025-01-17T10:19:00Z"/>
        </w:rPr>
      </w:pPr>
    </w:p>
    <w:p w14:paraId="385456AA" w14:textId="17CB273F" w:rsidR="008F6B26" w:rsidRPr="00B64801" w:rsidRDefault="008F6B26" w:rsidP="008F6B26">
      <w:pPr>
        <w:pStyle w:val="TH"/>
        <w:rPr>
          <w:ins w:id="129" w:author="Adan Toril" w:date="2025-01-17T11:19:00Z" w16du:dateUtc="2025-01-17T10:19:00Z"/>
        </w:rPr>
      </w:pPr>
      <w:ins w:id="130" w:author="Adan Toril" w:date="2025-01-17T11:19:00Z" w16du:dateUtc="2025-01-17T10:19:00Z">
        <w:r w:rsidRPr="00B64801">
          <w:t>Table B.12.2-3</w:t>
        </w:r>
        <w:r>
          <w:t>b</w:t>
        </w:r>
        <w:r w:rsidRPr="00B64801">
          <w:t>: Additional TE EVM MU (not related to TE noise floor) for PU</w:t>
        </w:r>
        <w:r>
          <w:t>C</w:t>
        </w:r>
        <w:r w:rsidRPr="00B64801">
          <w:t>CH, PC3, FR2a (23.45GHz &lt;= f &lt;= 32.125GHz)</w:t>
        </w:r>
      </w:ins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1C394F" w:rsidRPr="00B64801" w14:paraId="46D79954" w14:textId="77777777" w:rsidTr="00B83CA4">
        <w:trPr>
          <w:trHeight w:val="290"/>
          <w:jc w:val="center"/>
          <w:ins w:id="131" w:author="Adan Toril" w:date="2025-01-17T11:20:00Z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54CC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33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 ID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0861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35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Modulation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724CA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37" w:author="Adan Toril" w:date="2025-01-17T11:20:00Z" w16du:dateUtc="2025-01-17T10:20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PUCCH Format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3206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39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50MHz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E573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41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100MHz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13B61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43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200MHz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FC079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45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400MHz</w:t>
              </w:r>
            </w:ins>
          </w:p>
        </w:tc>
      </w:tr>
      <w:tr w:rsidR="001C394F" w:rsidRPr="00B64801" w14:paraId="392B14B9" w14:textId="77777777" w:rsidTr="001C394F">
        <w:trPr>
          <w:trHeight w:val="290"/>
          <w:jc w:val="center"/>
          <w:ins w:id="146" w:author="Adan Toril" w:date="2025-01-17T11:20:00Z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0E45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Adan Toril" w:date="2025-01-17T11:20:00Z" w16du:dateUtc="2025-01-17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8" w:author="Adan Toril" w:date="2025-01-17T11:20:00Z" w16du:dateUtc="2025-01-17T10:20:00Z">
              <w:r w:rsidRPr="00B648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5658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Adan Toril" w:date="2025-01-17T11:20:00Z" w16du:dateUtc="2025-01-17T10:20:00Z"/>
                <w:rFonts w:ascii="Arial" w:hAnsi="Arial" w:cs="Arial"/>
                <w:color w:val="000000"/>
                <w:sz w:val="18"/>
                <w:szCs w:val="18"/>
              </w:rPr>
            </w:pPr>
            <w:ins w:id="150" w:author="Adan Toril" w:date="2025-01-17T11:20:00Z" w16du:dateUtc="2025-01-17T10:20:00Z">
              <w:r w:rsidRPr="00B64801">
                <w:rPr>
                  <w:rFonts w:ascii="Arial" w:hAnsi="Arial" w:cs="Arial"/>
                  <w:color w:val="000000"/>
                  <w:sz w:val="18"/>
                  <w:szCs w:val="18"/>
                </w:rPr>
                <w:t>CP-OFDM QPSK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2950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Adan Toril" w:date="2025-01-17T11:20:00Z" w16du:dateUtc="2025-01-17T10:20:00Z"/>
                <w:rFonts w:ascii="Arial" w:hAnsi="Arial" w:cs="Arial"/>
                <w:color w:val="000000"/>
                <w:sz w:val="18"/>
                <w:szCs w:val="18"/>
              </w:rPr>
            </w:pPr>
            <w:ins w:id="152" w:author="Adan Toril" w:date="2025-01-17T11:20:00Z" w16du:dateUtc="2025-01-17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Format 1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0B681" w14:textId="0E39B87C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154" w:author="Adan Toril" w:date="2025-01-17T11:20:00Z" w16du:dateUtc="2025-01-17T10:20:00Z">
              <w:r w:rsidRPr="00B64801">
                <w:t>2.50%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667E7" w14:textId="286BFC78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156" w:author="Adan Toril" w:date="2025-01-17T11:20:00Z" w16du:dateUtc="2025-01-17T10:20:00Z">
              <w:r w:rsidRPr="00B64801">
                <w:t>3.16%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CD81E" w14:textId="7F11FB8A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158" w:author="Adan Toril" w:date="2025-01-17T11:20:00Z" w16du:dateUtc="2025-01-17T10:20:00Z">
              <w:r w:rsidRPr="00B64801">
                <w:t>4.48%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BD083" w14:textId="487CC80F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160" w:author="Adan Toril" w:date="2025-01-17T11:20:00Z" w16du:dateUtc="2025-01-17T10:20:00Z">
              <w:r w:rsidRPr="00B64801">
                <w:t>6.85%</w:t>
              </w:r>
            </w:ins>
          </w:p>
        </w:tc>
      </w:tr>
      <w:tr w:rsidR="001C394F" w:rsidRPr="00B64801" w14:paraId="170EC076" w14:textId="77777777" w:rsidTr="001C394F">
        <w:trPr>
          <w:trHeight w:val="290"/>
          <w:jc w:val="center"/>
          <w:ins w:id="161" w:author="Adan Toril" w:date="2025-01-17T11:20:00Z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BCAC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Adan Toril" w:date="2025-01-17T11:20:00Z" w16du:dateUtc="2025-01-17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Adan Toril" w:date="2025-01-17T11:20:00Z" w16du:dateUtc="2025-01-17T10:20:00Z">
              <w:r w:rsidRPr="00B648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E68F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Adan Toril" w:date="2025-01-17T11:20:00Z" w16du:dateUtc="2025-01-17T10:20:00Z"/>
                <w:rFonts w:ascii="Arial" w:hAnsi="Arial" w:cs="Arial"/>
                <w:color w:val="000000"/>
                <w:sz w:val="18"/>
                <w:szCs w:val="18"/>
              </w:rPr>
            </w:pPr>
            <w:ins w:id="165" w:author="Adan Toril" w:date="2025-01-17T11:20:00Z" w16du:dateUtc="2025-01-17T10:20:00Z">
              <w:r w:rsidRPr="00B64801">
                <w:rPr>
                  <w:rFonts w:ascii="Arial" w:hAnsi="Arial" w:cs="Arial"/>
                  <w:color w:val="000000"/>
                  <w:sz w:val="18"/>
                  <w:szCs w:val="18"/>
                </w:rPr>
                <w:t>DFT-s-OFDM QPSK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A7C9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Adan Toril" w:date="2025-01-17T11:20:00Z" w16du:dateUtc="2025-01-17T10:20:00Z"/>
                <w:rFonts w:ascii="Arial" w:hAnsi="Arial" w:cs="Arial"/>
                <w:color w:val="000000"/>
                <w:sz w:val="18"/>
                <w:szCs w:val="18"/>
              </w:rPr>
            </w:pPr>
            <w:ins w:id="167" w:author="Adan Toril" w:date="2025-01-17T11:20:00Z" w16du:dateUtc="2025-01-17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Format 3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68776" w14:textId="66B1194E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169" w:author="Adan Toril" w:date="2025-01-17T11:20:00Z" w16du:dateUtc="2025-01-17T10:20:00Z">
              <w:r w:rsidRPr="00B64801">
                <w:t>2.50%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7919C" w14:textId="1F34D06F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171" w:author="Adan Toril" w:date="2025-01-17T11:20:00Z" w16du:dateUtc="2025-01-17T10:20:00Z">
              <w:r w:rsidRPr="00B64801">
                <w:t>3.26%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9DC0C" w14:textId="024CC38A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173" w:author="Adan Toril" w:date="2025-01-17T11:20:00Z" w16du:dateUtc="2025-01-17T10:20:00Z">
              <w:r w:rsidRPr="00B64801">
                <w:t>4.61%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B920C" w14:textId="60BB97CB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175" w:author="Adan Toril" w:date="2025-01-17T11:20:00Z" w16du:dateUtc="2025-01-17T10:20:00Z">
              <w:r w:rsidRPr="00B64801">
                <w:t>6.58%</w:t>
              </w:r>
            </w:ins>
          </w:p>
        </w:tc>
      </w:tr>
    </w:tbl>
    <w:p w14:paraId="0D92EC79" w14:textId="77777777" w:rsidR="008F6B26" w:rsidRPr="00B64801" w:rsidRDefault="008F6B26" w:rsidP="00AD6EF7"/>
    <w:p w14:paraId="01322D53" w14:textId="77777777" w:rsidR="00AD6EF7" w:rsidRPr="00B64801" w:rsidRDefault="00AD6EF7" w:rsidP="00AD6EF7">
      <w:pPr>
        <w:pStyle w:val="TH"/>
      </w:pPr>
      <w:r w:rsidRPr="00B64801">
        <w:t>Table B.12.2-4: Additional TE EVM MU (not related to TE noise floor) for PUSCH, PC3, FR2b (32.125GHz &lt; f &lt;= 40.8GHz)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AD6EF7" w:rsidRPr="00B64801" w14:paraId="4034A6AC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7D7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9CB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DCB1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RB </w:t>
            </w:r>
            <w:proofErr w:type="spellStart"/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alloc</w:t>
            </w:r>
            <w:proofErr w:type="spellEnd"/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70E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336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C13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7FA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AD6EF7" w:rsidRPr="00B64801" w14:paraId="16ED79AD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E42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C96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B1E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31FA6" w14:textId="77777777" w:rsidR="00AD6EF7" w:rsidRPr="00B64801" w:rsidRDefault="00AD6EF7" w:rsidP="00B83CA4">
            <w:pPr>
              <w:pStyle w:val="TAC"/>
            </w:pPr>
            <w:r w:rsidRPr="00B64801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1DB47" w14:textId="77777777" w:rsidR="00AD6EF7" w:rsidRPr="00B64801" w:rsidRDefault="00AD6EF7" w:rsidP="00B83CA4">
            <w:pPr>
              <w:pStyle w:val="TAC"/>
            </w:pPr>
            <w:r w:rsidRPr="00B64801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0092" w14:textId="77777777" w:rsidR="00AD6EF7" w:rsidRPr="00B64801" w:rsidRDefault="00AD6EF7" w:rsidP="00B83CA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0A958" w14:textId="77777777" w:rsidR="00AD6EF7" w:rsidRPr="00B64801" w:rsidRDefault="00AD6EF7" w:rsidP="00B83CA4">
            <w:pPr>
              <w:pStyle w:val="TAC"/>
            </w:pPr>
            <w:r w:rsidRPr="00B64801">
              <w:t>8.00%</w:t>
            </w:r>
          </w:p>
        </w:tc>
      </w:tr>
      <w:tr w:rsidR="00AD6EF7" w:rsidRPr="00B64801" w14:paraId="1271454C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9A1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5A8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8B0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B0B33" w14:textId="77777777" w:rsidR="00AD6EF7" w:rsidRPr="00B64801" w:rsidRDefault="00AD6EF7" w:rsidP="00B83CA4">
            <w:pPr>
              <w:pStyle w:val="TAC"/>
            </w:pPr>
            <w:r w:rsidRPr="00B64801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97413" w14:textId="77777777" w:rsidR="00AD6EF7" w:rsidRPr="00B64801" w:rsidRDefault="00AD6EF7" w:rsidP="00B83CA4">
            <w:pPr>
              <w:pStyle w:val="TAC"/>
            </w:pPr>
            <w:r w:rsidRPr="00B64801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6E0DC" w14:textId="77777777" w:rsidR="00AD6EF7" w:rsidRPr="00B64801" w:rsidRDefault="00AD6EF7" w:rsidP="00B83CA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D173D" w14:textId="77777777" w:rsidR="00AD6EF7" w:rsidRPr="00B64801" w:rsidRDefault="00AD6EF7" w:rsidP="00B83CA4">
            <w:pPr>
              <w:pStyle w:val="TAC"/>
            </w:pPr>
            <w:r w:rsidRPr="00B64801">
              <w:t>8.00%</w:t>
            </w:r>
          </w:p>
        </w:tc>
      </w:tr>
      <w:tr w:rsidR="00AD6EF7" w:rsidRPr="00B64801" w14:paraId="13FBA899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28B0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A4A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934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FB5A8" w14:textId="77777777" w:rsidR="00AD6EF7" w:rsidRPr="00B64801" w:rsidRDefault="00AD6EF7" w:rsidP="00B83CA4">
            <w:pPr>
              <w:pStyle w:val="TAC"/>
            </w:pPr>
            <w:r w:rsidRPr="00B64801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89D9C" w14:textId="77777777" w:rsidR="00AD6EF7" w:rsidRPr="00B64801" w:rsidRDefault="00AD6EF7" w:rsidP="00B83CA4">
            <w:pPr>
              <w:pStyle w:val="TAC"/>
            </w:pPr>
            <w:r w:rsidRPr="00B64801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3509F" w14:textId="77777777" w:rsidR="00AD6EF7" w:rsidRPr="00B64801" w:rsidRDefault="00AD6EF7" w:rsidP="00B83CA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D3A1" w14:textId="77777777" w:rsidR="00AD6EF7" w:rsidRPr="00B64801" w:rsidRDefault="00AD6EF7" w:rsidP="00B83CA4">
            <w:pPr>
              <w:pStyle w:val="TAC"/>
            </w:pPr>
            <w:r w:rsidRPr="00B64801">
              <w:t>8.00%</w:t>
            </w:r>
          </w:p>
        </w:tc>
      </w:tr>
      <w:tr w:rsidR="00AD6EF7" w:rsidRPr="00B64801" w14:paraId="4CD12CB7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B8A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5B3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65E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6B11" w14:textId="77777777" w:rsidR="00AD6EF7" w:rsidRPr="00B64801" w:rsidRDefault="00AD6EF7" w:rsidP="00B83CA4">
            <w:pPr>
              <w:pStyle w:val="TAC"/>
            </w:pPr>
            <w:r w:rsidRPr="00B64801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159B3" w14:textId="77777777" w:rsidR="00AD6EF7" w:rsidRPr="00B64801" w:rsidRDefault="00AD6EF7" w:rsidP="00B83CA4">
            <w:pPr>
              <w:pStyle w:val="TAC"/>
            </w:pPr>
            <w:r w:rsidRPr="00B64801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AD86E" w14:textId="77777777" w:rsidR="00AD6EF7" w:rsidRPr="00B64801" w:rsidRDefault="00AD6EF7" w:rsidP="00B83CA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DDAD7" w14:textId="77777777" w:rsidR="00AD6EF7" w:rsidRPr="00B64801" w:rsidRDefault="00AD6EF7" w:rsidP="00B83CA4">
            <w:pPr>
              <w:pStyle w:val="TAC"/>
            </w:pPr>
            <w:r w:rsidRPr="00B64801">
              <w:t>8.00%</w:t>
            </w:r>
          </w:p>
        </w:tc>
      </w:tr>
      <w:tr w:rsidR="00AD6EF7" w:rsidRPr="00B64801" w14:paraId="3B9E6A4B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54AE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55C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807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E58E2" w14:textId="77777777" w:rsidR="00AD6EF7" w:rsidRPr="00B64801" w:rsidRDefault="00AD6EF7" w:rsidP="00B83CA4">
            <w:pPr>
              <w:pStyle w:val="TAC"/>
            </w:pPr>
            <w:r w:rsidRPr="00B64801">
              <w:t>3.00%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48F0D" w14:textId="77777777" w:rsidR="00AD6EF7" w:rsidRPr="00B64801" w:rsidRDefault="00AD6EF7" w:rsidP="00B83CA4">
            <w:pPr>
              <w:pStyle w:val="TAC"/>
            </w:pPr>
            <w:r w:rsidRPr="00B64801">
              <w:t>4.00%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09AFF" w14:textId="77777777" w:rsidR="00AD6EF7" w:rsidRPr="00B64801" w:rsidRDefault="00AD6EF7" w:rsidP="00B83CA4">
            <w:pPr>
              <w:pStyle w:val="TAC"/>
            </w:pPr>
            <w:r w:rsidRPr="00B64801">
              <w:t>5.75%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70819" w14:textId="77777777" w:rsidR="00AD6EF7" w:rsidRPr="00B64801" w:rsidRDefault="00AD6EF7" w:rsidP="00B83CA4">
            <w:pPr>
              <w:pStyle w:val="TAC"/>
            </w:pPr>
            <w:r w:rsidRPr="00B64801">
              <w:t>10.93%</w:t>
            </w:r>
          </w:p>
        </w:tc>
      </w:tr>
      <w:tr w:rsidR="00AD6EF7" w:rsidRPr="00B64801" w14:paraId="51F5E1E7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967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1730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82F9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C71EE" w14:textId="77777777" w:rsidR="00AD6EF7" w:rsidRPr="00B64801" w:rsidRDefault="00AD6EF7" w:rsidP="00B83CA4">
            <w:pPr>
              <w:pStyle w:val="TAC"/>
            </w:pPr>
            <w:r w:rsidRPr="00B64801">
              <w:t>3.08%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BB1BF" w14:textId="77777777" w:rsidR="00AD6EF7" w:rsidRPr="00B64801" w:rsidRDefault="00AD6EF7" w:rsidP="00B83CA4">
            <w:pPr>
              <w:pStyle w:val="TAC"/>
            </w:pPr>
            <w:r w:rsidRPr="00B64801">
              <w:t>4.35%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B0A6" w14:textId="77777777" w:rsidR="00AD6EF7" w:rsidRPr="00B64801" w:rsidRDefault="00AD6EF7" w:rsidP="00B83CA4">
            <w:pPr>
              <w:pStyle w:val="TAC"/>
            </w:pPr>
            <w:r w:rsidRPr="00B64801">
              <w:t>6.14%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B95FD" w14:textId="77777777" w:rsidR="00AD6EF7" w:rsidRPr="00B64801" w:rsidRDefault="00AD6EF7" w:rsidP="00B83CA4">
            <w:pPr>
              <w:pStyle w:val="TAC"/>
            </w:pPr>
            <w:r w:rsidRPr="00B64801">
              <w:t>10.93%</w:t>
            </w:r>
          </w:p>
        </w:tc>
      </w:tr>
      <w:tr w:rsidR="00AD6EF7" w:rsidRPr="00B64801" w14:paraId="1BA784DC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305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2FC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CBA6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576C" w14:textId="77777777" w:rsidR="00AD6EF7" w:rsidRPr="00B64801" w:rsidRDefault="00AD6EF7" w:rsidP="00B83CA4">
            <w:pPr>
              <w:pStyle w:val="TAC"/>
            </w:pPr>
            <w:r w:rsidRPr="00B64801">
              <w:t>4.10%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CC4F" w14:textId="77777777" w:rsidR="00AD6EF7" w:rsidRPr="00B64801" w:rsidRDefault="00AD6EF7" w:rsidP="00B83CA4">
            <w:pPr>
              <w:pStyle w:val="TAC"/>
            </w:pPr>
            <w:r w:rsidRPr="00B64801">
              <w:t>5.79%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D921" w14:textId="77777777" w:rsidR="00AD6EF7" w:rsidRPr="00B64801" w:rsidRDefault="00AD6EF7" w:rsidP="00B83CA4">
            <w:pPr>
              <w:pStyle w:val="TAC"/>
            </w:pPr>
            <w:r w:rsidRPr="00B64801">
              <w:t>8.19%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F8613" w14:textId="77777777" w:rsidR="00AD6EF7" w:rsidRPr="00B64801" w:rsidRDefault="00AD6EF7" w:rsidP="00B83CA4">
            <w:pPr>
              <w:pStyle w:val="TAC"/>
            </w:pPr>
            <w:r w:rsidRPr="00B64801">
              <w:t>15.44%</w:t>
            </w:r>
          </w:p>
        </w:tc>
      </w:tr>
      <w:tr w:rsidR="00AD6EF7" w:rsidRPr="00B64801" w14:paraId="608DE3CC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AC70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073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FAE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88BDF" w14:textId="77777777" w:rsidR="00AD6EF7" w:rsidRPr="00B64801" w:rsidRDefault="00AD6EF7" w:rsidP="00B83CA4">
            <w:pPr>
              <w:pStyle w:val="TAC"/>
            </w:pPr>
            <w:r w:rsidRPr="00B64801">
              <w:t>4.87%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ADD54" w14:textId="77777777" w:rsidR="00AD6EF7" w:rsidRPr="00B64801" w:rsidRDefault="00AD6EF7" w:rsidP="00B83CA4">
            <w:pPr>
              <w:pStyle w:val="TAC"/>
            </w:pPr>
            <w:r w:rsidRPr="00B64801">
              <w:t>6.88%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9A7E6" w14:textId="77777777" w:rsidR="00AD6EF7" w:rsidRPr="00B64801" w:rsidRDefault="00AD6EF7" w:rsidP="00B83CA4">
            <w:pPr>
              <w:pStyle w:val="TAC"/>
            </w:pPr>
            <w:r w:rsidRPr="00B64801">
              <w:t>9.73%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E7DD" w14:textId="77777777" w:rsidR="00AD6EF7" w:rsidRPr="00B64801" w:rsidRDefault="00AD6EF7" w:rsidP="00B83CA4">
            <w:pPr>
              <w:pStyle w:val="TAC"/>
            </w:pPr>
            <w:r w:rsidRPr="00B64801">
              <w:t>15.44%</w:t>
            </w:r>
          </w:p>
        </w:tc>
      </w:tr>
      <w:tr w:rsidR="00AD6EF7" w:rsidRPr="00B64801" w14:paraId="10536F79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F32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3A0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7D0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42E25" w14:textId="77777777" w:rsidR="00AD6EF7" w:rsidRPr="00B64801" w:rsidRDefault="00AD6EF7" w:rsidP="00B83CA4">
            <w:pPr>
              <w:pStyle w:val="TAC"/>
            </w:pPr>
            <w:r w:rsidRPr="00B64801">
              <w:t>3.08%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B13C9" w14:textId="77777777" w:rsidR="00AD6EF7" w:rsidRPr="00B64801" w:rsidRDefault="00AD6EF7" w:rsidP="00B83CA4">
            <w:pPr>
              <w:pStyle w:val="TAC"/>
            </w:pPr>
            <w:r w:rsidRPr="00B64801">
              <w:t>4.35%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2F7C3" w14:textId="77777777" w:rsidR="00AD6EF7" w:rsidRPr="00B64801" w:rsidRDefault="00AD6EF7" w:rsidP="00B83CA4">
            <w:pPr>
              <w:pStyle w:val="TAC"/>
            </w:pPr>
            <w:r w:rsidRPr="00B64801">
              <w:t>6.14%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C37D" w14:textId="77777777" w:rsidR="00AD6EF7" w:rsidRPr="00B64801" w:rsidRDefault="00AD6EF7" w:rsidP="00B83CA4">
            <w:pPr>
              <w:pStyle w:val="TAC"/>
            </w:pPr>
            <w:r w:rsidRPr="00B64801">
              <w:t>11.58%</w:t>
            </w:r>
          </w:p>
        </w:tc>
      </w:tr>
      <w:tr w:rsidR="00AD6EF7" w:rsidRPr="00B64801" w14:paraId="0FB2720F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3F5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946C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D192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9BD0" w14:textId="77777777" w:rsidR="00AD6EF7" w:rsidRPr="00B64801" w:rsidRDefault="00AD6EF7" w:rsidP="00B83CA4">
            <w:pPr>
              <w:pStyle w:val="TAC"/>
            </w:pPr>
            <w:r w:rsidRPr="00B64801">
              <w:t>3.26%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693B" w14:textId="77777777" w:rsidR="00AD6EF7" w:rsidRPr="00B64801" w:rsidRDefault="00AD6EF7" w:rsidP="00B83CA4">
            <w:pPr>
              <w:pStyle w:val="TAC"/>
            </w:pPr>
            <w:r w:rsidRPr="00B64801">
              <w:t>4.60%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8E122" w14:textId="77777777" w:rsidR="00AD6EF7" w:rsidRPr="00B64801" w:rsidRDefault="00AD6EF7" w:rsidP="00B83CA4">
            <w:pPr>
              <w:pStyle w:val="TAC"/>
            </w:pPr>
            <w:r w:rsidRPr="00B64801">
              <w:t>6.50%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1DA59" w14:textId="77777777" w:rsidR="00AD6EF7" w:rsidRPr="00B64801" w:rsidRDefault="00AD6EF7" w:rsidP="00B83CA4">
            <w:pPr>
              <w:pStyle w:val="TAC"/>
            </w:pPr>
            <w:r w:rsidRPr="00B64801">
              <w:t>11.58%</w:t>
            </w:r>
          </w:p>
        </w:tc>
      </w:tr>
      <w:tr w:rsidR="00AD6EF7" w:rsidRPr="00B64801" w14:paraId="3D599C29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6850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AE1D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5B57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4D30D" w14:textId="77777777" w:rsidR="00AD6EF7" w:rsidRPr="00B64801" w:rsidRDefault="00AD6EF7" w:rsidP="00B83CA4">
            <w:pPr>
              <w:pStyle w:val="TAC"/>
            </w:pPr>
            <w:r w:rsidRPr="00B64801">
              <w:t>4.10%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6746" w14:textId="77777777" w:rsidR="00AD6EF7" w:rsidRPr="00B64801" w:rsidRDefault="00AD6EF7" w:rsidP="00B83CA4">
            <w:pPr>
              <w:pStyle w:val="TAC"/>
            </w:pPr>
            <w:r w:rsidRPr="00B64801">
              <w:t>5.79%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3C231" w14:textId="77777777" w:rsidR="00AD6EF7" w:rsidRPr="00B64801" w:rsidRDefault="00AD6EF7" w:rsidP="00B83CA4">
            <w:pPr>
              <w:pStyle w:val="TAC"/>
            </w:pPr>
            <w:r w:rsidRPr="00B64801">
              <w:t>8.19%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DC2DD" w14:textId="77777777" w:rsidR="00AD6EF7" w:rsidRPr="00B64801" w:rsidRDefault="00AD6EF7" w:rsidP="00B83CA4">
            <w:pPr>
              <w:pStyle w:val="TAC"/>
            </w:pPr>
            <w:r w:rsidRPr="00B64801">
              <w:t>15.44%</w:t>
            </w:r>
          </w:p>
        </w:tc>
      </w:tr>
      <w:tr w:rsidR="00AD6EF7" w:rsidRPr="00B64801" w14:paraId="72EAF67F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9EB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D4A8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37F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D50E8" w14:textId="77777777" w:rsidR="00AD6EF7" w:rsidRPr="00B64801" w:rsidRDefault="00AD6EF7" w:rsidP="00B83CA4">
            <w:pPr>
              <w:pStyle w:val="TAC"/>
            </w:pPr>
            <w:r w:rsidRPr="00B64801">
              <w:t>4.10%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59B04" w14:textId="77777777" w:rsidR="00AD6EF7" w:rsidRPr="00B64801" w:rsidRDefault="00AD6EF7" w:rsidP="00B83CA4">
            <w:pPr>
              <w:pStyle w:val="TAC"/>
            </w:pPr>
            <w:r w:rsidRPr="00B64801">
              <w:t>5.79%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ADE9" w14:textId="77777777" w:rsidR="00AD6EF7" w:rsidRPr="00B64801" w:rsidRDefault="00AD6EF7" w:rsidP="00B83CA4">
            <w:pPr>
              <w:pStyle w:val="TAC"/>
            </w:pPr>
            <w:r w:rsidRPr="00B64801">
              <w:t>8.19%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4AC19" w14:textId="77777777" w:rsidR="00AD6EF7" w:rsidRPr="00B64801" w:rsidRDefault="00AD6EF7" w:rsidP="00B83CA4">
            <w:pPr>
              <w:pStyle w:val="TAC"/>
            </w:pPr>
            <w:r w:rsidRPr="00B64801">
              <w:t>15.44%</w:t>
            </w:r>
          </w:p>
        </w:tc>
      </w:tr>
      <w:tr w:rsidR="00AD6EF7" w:rsidRPr="00B64801" w14:paraId="518349AA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67EA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468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D1E3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5C7B5" w14:textId="77777777" w:rsidR="00AD6EF7" w:rsidRPr="00B64801" w:rsidRDefault="00AD6EF7" w:rsidP="00B83CA4">
            <w:pPr>
              <w:pStyle w:val="TAC"/>
            </w:pPr>
            <w:r w:rsidRPr="00B64801">
              <w:t>6.12%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B4737" w14:textId="77777777" w:rsidR="00AD6EF7" w:rsidRPr="00B64801" w:rsidRDefault="00AD6EF7" w:rsidP="00B83CA4">
            <w:pPr>
              <w:pStyle w:val="TAC"/>
            </w:pPr>
            <w:r w:rsidRPr="00B64801">
              <w:t>8.66%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7E85C" w14:textId="77777777" w:rsidR="00AD6EF7" w:rsidRPr="00B64801" w:rsidRDefault="00AD6EF7" w:rsidP="00B83CA4">
            <w:pPr>
              <w:pStyle w:val="TAC"/>
            </w:pPr>
            <w:r w:rsidRPr="00B64801">
              <w:t>12.25%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A1A65" w14:textId="77777777" w:rsidR="00AD6EF7" w:rsidRPr="00B64801" w:rsidRDefault="00AD6EF7" w:rsidP="00B83CA4">
            <w:pPr>
              <w:pStyle w:val="TAC"/>
            </w:pPr>
            <w:r w:rsidRPr="00B64801">
              <w:t>20.59%</w:t>
            </w:r>
          </w:p>
        </w:tc>
      </w:tr>
      <w:tr w:rsidR="00AD6EF7" w:rsidRPr="00B64801" w14:paraId="29B4636D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E8B5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53B74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807F" w14:textId="77777777" w:rsidR="00AD6EF7" w:rsidRPr="00B64801" w:rsidRDefault="00AD6EF7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C5A2F" w14:textId="77777777" w:rsidR="00AD6EF7" w:rsidRPr="00B64801" w:rsidRDefault="00AD6EF7" w:rsidP="00B83CA4">
            <w:pPr>
              <w:pStyle w:val="TAC"/>
            </w:pPr>
            <w:r w:rsidRPr="00B64801">
              <w:t>6.12%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C92F1" w14:textId="77777777" w:rsidR="00AD6EF7" w:rsidRPr="00B64801" w:rsidRDefault="00AD6EF7" w:rsidP="00B83CA4">
            <w:pPr>
              <w:pStyle w:val="TAC"/>
            </w:pPr>
            <w:r w:rsidRPr="00B64801">
              <w:t>8.66%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0789" w14:textId="77777777" w:rsidR="00AD6EF7" w:rsidRPr="00B64801" w:rsidRDefault="00AD6EF7" w:rsidP="00B83CA4">
            <w:pPr>
              <w:pStyle w:val="TAC"/>
            </w:pPr>
            <w:r w:rsidRPr="00B64801">
              <w:t>12.25%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3E065" w14:textId="77777777" w:rsidR="00AD6EF7" w:rsidRPr="00B64801" w:rsidRDefault="00AD6EF7" w:rsidP="00B83CA4">
            <w:pPr>
              <w:pStyle w:val="TAC"/>
            </w:pPr>
            <w:r w:rsidRPr="00B64801">
              <w:t>20.59%</w:t>
            </w:r>
          </w:p>
        </w:tc>
      </w:tr>
    </w:tbl>
    <w:p w14:paraId="0857132F" w14:textId="77777777" w:rsidR="00AD6EF7" w:rsidRDefault="00AD6EF7" w:rsidP="00AD6EF7">
      <w:pPr>
        <w:rPr>
          <w:ins w:id="176" w:author="Adan Toril" w:date="2025-01-17T11:19:00Z" w16du:dateUtc="2025-01-17T10:19:00Z"/>
        </w:rPr>
      </w:pPr>
    </w:p>
    <w:p w14:paraId="5EF811EE" w14:textId="16A40530" w:rsidR="001C394F" w:rsidRPr="00B64801" w:rsidRDefault="001C394F" w:rsidP="001C394F">
      <w:pPr>
        <w:pStyle w:val="TH"/>
        <w:rPr>
          <w:ins w:id="177" w:author="Adan Toril" w:date="2025-01-17T11:19:00Z" w16du:dateUtc="2025-01-17T10:19:00Z"/>
        </w:rPr>
      </w:pPr>
      <w:ins w:id="178" w:author="Adan Toril" w:date="2025-01-17T11:19:00Z" w16du:dateUtc="2025-01-17T10:19:00Z">
        <w:r w:rsidRPr="00B64801">
          <w:lastRenderedPageBreak/>
          <w:t>Table B.12.2-4</w:t>
        </w:r>
        <w:r>
          <w:t>b</w:t>
        </w:r>
        <w:r w:rsidRPr="00B64801">
          <w:t>: Additional TE EVM MU (not related to TE noise floor) for PU</w:t>
        </w:r>
        <w:r>
          <w:t>C</w:t>
        </w:r>
        <w:r w:rsidRPr="00B64801">
          <w:t>CH, PC3, FR2b (32.125GHz &lt; f &lt;= 40.8GHz)</w:t>
        </w:r>
      </w:ins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1C394F" w:rsidRPr="00B64801" w14:paraId="47B0423D" w14:textId="77777777" w:rsidTr="00B83CA4">
        <w:trPr>
          <w:trHeight w:val="290"/>
          <w:jc w:val="center"/>
          <w:ins w:id="179" w:author="Adan Toril" w:date="2025-01-17T11:20:00Z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1889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81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 ID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4956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83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Modulation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54F7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85" w:author="Adan Toril" w:date="2025-01-17T11:20:00Z" w16du:dateUtc="2025-01-17T10:20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PUCCH Format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750C9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87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50MHz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0CAE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89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100MHz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4AFF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91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200MHz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0609" w14:textId="77777777" w:rsidR="001C394F" w:rsidRPr="00B64801" w:rsidRDefault="001C394F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Adan Toril" w:date="2025-01-17T11:20:00Z" w16du:dateUtc="2025-01-17T10:20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193" w:author="Adan Toril" w:date="2025-01-17T11:20:00Z" w16du:dateUtc="2025-01-17T10:20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400MHz</w:t>
              </w:r>
            </w:ins>
          </w:p>
        </w:tc>
      </w:tr>
      <w:tr w:rsidR="001C394F" w:rsidRPr="00B64801" w14:paraId="4721A254" w14:textId="77777777" w:rsidTr="001C394F">
        <w:trPr>
          <w:trHeight w:val="290"/>
          <w:jc w:val="center"/>
          <w:ins w:id="194" w:author="Adan Toril" w:date="2025-01-17T11:20:00Z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F620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Adan Toril" w:date="2025-01-17T11:20:00Z" w16du:dateUtc="2025-01-17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6" w:author="Adan Toril" w:date="2025-01-17T11:20:00Z" w16du:dateUtc="2025-01-17T10:20:00Z">
              <w:r w:rsidRPr="00B648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0CE7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Adan Toril" w:date="2025-01-17T11:20:00Z" w16du:dateUtc="2025-01-17T10:2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Adan Toril" w:date="2025-01-17T11:20:00Z" w16du:dateUtc="2025-01-17T10:20:00Z">
              <w:r w:rsidRPr="00B64801">
                <w:rPr>
                  <w:rFonts w:ascii="Arial" w:hAnsi="Arial" w:cs="Arial"/>
                  <w:color w:val="000000"/>
                  <w:sz w:val="18"/>
                  <w:szCs w:val="18"/>
                </w:rPr>
                <w:t>CP-OFDM QPSK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ED9C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Adan Toril" w:date="2025-01-17T11:20:00Z" w16du:dateUtc="2025-01-17T10:20:00Z"/>
                <w:rFonts w:ascii="Arial" w:hAnsi="Arial" w:cs="Arial"/>
                <w:color w:val="000000"/>
                <w:sz w:val="18"/>
                <w:szCs w:val="18"/>
              </w:rPr>
            </w:pPr>
            <w:ins w:id="200" w:author="Adan Toril" w:date="2025-01-17T11:20:00Z" w16du:dateUtc="2025-01-17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Format 1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B3E88" w14:textId="45FB745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202" w:author="Adan Toril" w:date="2025-01-17T11:20:00Z" w16du:dateUtc="2025-01-17T10:20:00Z">
              <w:r w:rsidRPr="00B64801">
                <w:t>3.26%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ABE79" w14:textId="6DAB5932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204" w:author="Adan Toril" w:date="2025-01-17T11:20:00Z" w16du:dateUtc="2025-01-17T10:20:00Z">
              <w:r w:rsidRPr="00B64801">
                <w:t>4.60%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A0458" w14:textId="7EE635D2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206" w:author="Adan Toril" w:date="2025-01-17T11:20:00Z" w16du:dateUtc="2025-01-17T10:20:00Z">
              <w:r w:rsidRPr="00B64801">
                <w:t>6.50%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57C62" w14:textId="373A059F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208" w:author="Adan Toril" w:date="2025-01-17T11:20:00Z" w16du:dateUtc="2025-01-17T10:20:00Z">
              <w:r w:rsidRPr="00B64801">
                <w:t>11.58%</w:t>
              </w:r>
            </w:ins>
          </w:p>
        </w:tc>
      </w:tr>
      <w:tr w:rsidR="001C394F" w:rsidRPr="00B64801" w14:paraId="4A5AC0A0" w14:textId="77777777" w:rsidTr="001C394F">
        <w:trPr>
          <w:trHeight w:val="290"/>
          <w:jc w:val="center"/>
          <w:ins w:id="209" w:author="Adan Toril" w:date="2025-01-17T11:20:00Z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4B7A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Adan Toril" w:date="2025-01-17T11:20:00Z" w16du:dateUtc="2025-01-17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Adan Toril" w:date="2025-01-17T11:20:00Z" w16du:dateUtc="2025-01-17T10:20:00Z">
              <w:r w:rsidRPr="00B648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74CA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Adan Toril" w:date="2025-01-17T11:20:00Z" w16du:dateUtc="2025-01-17T10:20:00Z"/>
                <w:rFonts w:ascii="Arial" w:hAnsi="Arial" w:cs="Arial"/>
                <w:color w:val="000000"/>
                <w:sz w:val="18"/>
                <w:szCs w:val="18"/>
              </w:rPr>
            </w:pPr>
            <w:ins w:id="213" w:author="Adan Toril" w:date="2025-01-17T11:20:00Z" w16du:dateUtc="2025-01-17T10:20:00Z">
              <w:r w:rsidRPr="00B64801">
                <w:rPr>
                  <w:rFonts w:ascii="Arial" w:hAnsi="Arial" w:cs="Arial"/>
                  <w:color w:val="000000"/>
                  <w:sz w:val="18"/>
                  <w:szCs w:val="18"/>
                </w:rPr>
                <w:t>DFT-s-OFDM QPSK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51C3" w14:textId="77777777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Adan Toril" w:date="2025-01-17T11:20:00Z" w16du:dateUtc="2025-01-17T10:20:00Z"/>
                <w:rFonts w:ascii="Arial" w:hAnsi="Arial" w:cs="Arial"/>
                <w:color w:val="000000"/>
                <w:sz w:val="18"/>
                <w:szCs w:val="18"/>
              </w:rPr>
            </w:pPr>
            <w:ins w:id="215" w:author="Adan Toril" w:date="2025-01-17T11:20:00Z" w16du:dateUtc="2025-01-17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Format 3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35A4B" w14:textId="78F59396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217" w:author="Adan Toril" w:date="2025-01-17T11:21:00Z" w16du:dateUtc="2025-01-17T10:21:00Z">
              <w:r w:rsidRPr="00B64801">
                <w:t>3.00%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BA86B" w14:textId="2BD21A31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219" w:author="Adan Toril" w:date="2025-01-17T11:21:00Z" w16du:dateUtc="2025-01-17T10:21:00Z">
              <w:r w:rsidRPr="00B64801">
                <w:t>4.00%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8DB0D" w14:textId="5A659C18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221" w:author="Adan Toril" w:date="2025-01-17T11:21:00Z" w16du:dateUtc="2025-01-17T10:21:00Z">
              <w:r w:rsidRPr="00B64801">
                <w:t>5.75%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854D1" w14:textId="4514AD70" w:rsidR="001C394F" w:rsidRPr="00B64801" w:rsidRDefault="001C394F" w:rsidP="001C39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Adan Toril" w:date="2025-01-17T11:20:00Z" w16du:dateUtc="2025-01-17T10:20:00Z"/>
                <w:rFonts w:ascii="Calibri" w:hAnsi="Calibri" w:cs="Calibri"/>
                <w:color w:val="000000"/>
                <w:sz w:val="22"/>
                <w:szCs w:val="22"/>
              </w:rPr>
            </w:pPr>
            <w:ins w:id="223" w:author="Adan Toril" w:date="2025-01-17T11:21:00Z" w16du:dateUtc="2025-01-17T10:21:00Z">
              <w:r w:rsidRPr="00B64801">
                <w:t>8.00%</w:t>
              </w:r>
            </w:ins>
          </w:p>
        </w:tc>
      </w:tr>
    </w:tbl>
    <w:p w14:paraId="3E57C3ED" w14:textId="77777777" w:rsidR="001C394F" w:rsidRPr="00B64801" w:rsidRDefault="001C394F" w:rsidP="00AD6EF7"/>
    <w:p w14:paraId="0F87A999" w14:textId="07E9B484" w:rsidR="00AD6EF7" w:rsidRPr="00B64801" w:rsidRDefault="00AD6EF7" w:rsidP="00AD6EF7">
      <w:pPr>
        <w:pStyle w:val="TH"/>
      </w:pPr>
      <w:r w:rsidRPr="00B64801">
        <w:t>Table B.12.2-5: Measurement Uncertainty (MU) for PUSCH</w:t>
      </w:r>
      <w:ins w:id="224" w:author="Adan Toril" w:date="2025-01-17T11:14:00Z" w16du:dateUtc="2025-01-17T10:14:00Z">
        <w:r w:rsidR="004E2343">
          <w:t xml:space="preserve"> and PUCCH</w:t>
        </w:r>
      </w:ins>
      <w:r w:rsidRPr="00B64801">
        <w:t>, PC1, FR2a (</w:t>
      </w:r>
      <w:r w:rsidRPr="00B64801">
        <w:rPr>
          <w:lang w:eastAsia="zh-CN"/>
        </w:rPr>
        <w:t>23.45GHz &lt;= f &lt;=</w:t>
      </w:r>
      <w:r w:rsidRPr="00B64801">
        <w:t xml:space="preserve"> 32.125GHz)</w:t>
      </w:r>
    </w:p>
    <w:tbl>
      <w:tblPr>
        <w:tblW w:w="3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970"/>
        <w:gridCol w:w="970"/>
        <w:gridCol w:w="970"/>
      </w:tblGrid>
      <w:tr w:rsidR="00AD6EF7" w:rsidRPr="00B64801" w14:paraId="73EBE17C" w14:textId="77777777" w:rsidTr="00B83CA4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62821CE9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49BF7AD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E798A4D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7BB9FBC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AD6EF7" w:rsidRPr="00B64801" w14:paraId="5C441F34" w14:textId="77777777" w:rsidTr="00B83CA4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</w:tcPr>
          <w:p w14:paraId="3B364B5B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2.48%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2CF5BEE5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3.50%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6AA9330D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4.95%</w:t>
            </w:r>
          </w:p>
        </w:tc>
        <w:tc>
          <w:tcPr>
            <w:tcW w:w="970" w:type="dxa"/>
            <w:shd w:val="clear" w:color="auto" w:fill="auto"/>
            <w:noWrap/>
            <w:vAlign w:val="bottom"/>
          </w:tcPr>
          <w:p w14:paraId="78186E15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color w:val="000000"/>
                <w:sz w:val="22"/>
                <w:szCs w:val="22"/>
              </w:rPr>
              <w:t>7.00%</w:t>
            </w:r>
          </w:p>
        </w:tc>
      </w:tr>
    </w:tbl>
    <w:p w14:paraId="3C6DE63B" w14:textId="77777777" w:rsidR="00AD6EF7" w:rsidRPr="00B64801" w:rsidRDefault="00AD6EF7" w:rsidP="00AD6EF7"/>
    <w:p w14:paraId="5F264531" w14:textId="77777777" w:rsidR="00AD6EF7" w:rsidRPr="00B64801" w:rsidRDefault="00AD6EF7" w:rsidP="00AD6EF7">
      <w:pPr>
        <w:pStyle w:val="B1"/>
      </w:pPr>
      <w:r w:rsidRPr="00B64801">
        <w:t>-</w:t>
      </w:r>
      <w:r w:rsidRPr="00B64801">
        <w:tab/>
        <w:t xml:space="preserve">The uncertainty assessment has been derived for the case of Quiet zone size ≤ [30 cm], f = {23.45GHz, 32.125GHz}, P = </w:t>
      </w:r>
      <w:r w:rsidRPr="00B64801">
        <w:rPr>
          <w:lang w:eastAsia="ja-JP"/>
        </w:rPr>
        <w:t xml:space="preserve">[Maximum output </w:t>
      </w:r>
      <w:r w:rsidRPr="00B64801">
        <w:t>power].</w:t>
      </w:r>
    </w:p>
    <w:p w14:paraId="5A3947E2" w14:textId="77777777" w:rsidR="00AD6EF7" w:rsidRPr="00B64801" w:rsidRDefault="00AD6EF7" w:rsidP="00AD6EF7">
      <w:pPr>
        <w:pStyle w:val="B1"/>
      </w:pPr>
      <w:r w:rsidRPr="00B64801">
        <w:t xml:space="preserve">- </w:t>
      </w:r>
      <w:r w:rsidRPr="00B64801">
        <w:tab/>
        <w:t>Values above are calculated considering a TE noise floor assumption of -10.6 dBm/400 MHz for FR2a and additional TE measurement uncertainty (not related to TE noise floor) as shown in Table B.12-2-3 added quadratically.</w:t>
      </w:r>
    </w:p>
    <w:p w14:paraId="62879632" w14:textId="3019F863" w:rsidR="00AD6EF7" w:rsidRPr="00B64801" w:rsidRDefault="00AD6EF7" w:rsidP="00AD6EF7">
      <w:pPr>
        <w:pStyle w:val="TH"/>
      </w:pPr>
      <w:r w:rsidRPr="00B64801">
        <w:t>Table B.12.2-6: Additional TE EVM MU (not related to TE noise floor) for PUSCH</w:t>
      </w:r>
      <w:ins w:id="225" w:author="Adan Toril" w:date="2025-01-17T11:14:00Z" w16du:dateUtc="2025-01-17T10:14:00Z">
        <w:r w:rsidR="004E2343">
          <w:t xml:space="preserve"> and PUCCH</w:t>
        </w:r>
      </w:ins>
      <w:r w:rsidRPr="00B64801">
        <w:t>, PC1, FR2a (23.45GHz &lt;= f &lt;= 32.125GHz)</w:t>
      </w:r>
    </w:p>
    <w:tbl>
      <w:tblPr>
        <w:tblW w:w="3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970"/>
        <w:gridCol w:w="970"/>
        <w:gridCol w:w="970"/>
      </w:tblGrid>
      <w:tr w:rsidR="00AD6EF7" w:rsidRPr="00B64801" w14:paraId="78705512" w14:textId="77777777" w:rsidTr="00B83CA4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0699E7FD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96596FF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95E966B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CBD6249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AD6EF7" w:rsidRPr="00B64801" w14:paraId="4EBFBDAB" w14:textId="77777777" w:rsidTr="00B83CA4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center"/>
          </w:tcPr>
          <w:p w14:paraId="087C897B" w14:textId="77777777" w:rsidR="00AD6EF7" w:rsidRPr="00B64801" w:rsidRDefault="00AD6EF7" w:rsidP="00B83CA4">
            <w:pPr>
              <w:pStyle w:val="TAC"/>
            </w:pPr>
            <w:r w:rsidRPr="00B64801">
              <w:t>2.40%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2CB2E390" w14:textId="77777777" w:rsidR="00AD6EF7" w:rsidRPr="00B64801" w:rsidRDefault="00AD6EF7" w:rsidP="00B83CA4">
            <w:pPr>
              <w:pStyle w:val="TAC"/>
            </w:pPr>
            <w:r w:rsidRPr="00B64801">
              <w:t>3.39%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65D0E7C6" w14:textId="77777777" w:rsidR="00AD6EF7" w:rsidRPr="00B64801" w:rsidRDefault="00AD6EF7" w:rsidP="00B83CA4">
            <w:pPr>
              <w:pStyle w:val="TAC"/>
            </w:pPr>
            <w:r w:rsidRPr="00B64801">
              <w:t>4.79%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1A587651" w14:textId="77777777" w:rsidR="00AD6EF7" w:rsidRPr="00B64801" w:rsidRDefault="00AD6EF7" w:rsidP="00B83CA4">
            <w:pPr>
              <w:pStyle w:val="TAC"/>
            </w:pPr>
            <w:r w:rsidRPr="00B64801">
              <w:t>6.68%</w:t>
            </w:r>
          </w:p>
        </w:tc>
      </w:tr>
    </w:tbl>
    <w:p w14:paraId="2CDC2476" w14:textId="77777777" w:rsidR="00AD6EF7" w:rsidRPr="00B64801" w:rsidRDefault="00AD6EF7" w:rsidP="00AD6EF7"/>
    <w:p w14:paraId="146F8675" w14:textId="35C99554" w:rsidR="00AD6EF7" w:rsidRPr="00B64801" w:rsidRDefault="00AD6EF7" w:rsidP="00AD6EF7">
      <w:pPr>
        <w:pStyle w:val="TH"/>
      </w:pPr>
      <w:r w:rsidRPr="00B64801">
        <w:t>Table B.12.2-7: Measurement Uncertainty (MU) for PUSCH, PC5</w:t>
      </w:r>
      <w:ins w:id="226" w:author="Adan Toril" w:date="2025-01-17T11:23:00Z" w16du:dateUtc="2025-01-17T10:23:00Z">
        <w:r w:rsidR="00327172">
          <w:t>, PC6</w:t>
        </w:r>
      </w:ins>
      <w:r w:rsidRPr="00B64801">
        <w:t>, FR2a (</w:t>
      </w:r>
      <w:r w:rsidRPr="00B64801">
        <w:rPr>
          <w:lang w:eastAsia="zh-CN"/>
        </w:rPr>
        <w:t>23.45GHz &lt;= f &lt;=</w:t>
      </w:r>
      <w:r w:rsidRPr="00B64801">
        <w:t xml:space="preserve"> 32.125GHz)</w:t>
      </w:r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AD6EF7" w:rsidRPr="00B64801" w14:paraId="04E1DA32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E3D7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Test ID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5E76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A6EA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RB </w:t>
            </w:r>
            <w:proofErr w:type="spellStart"/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alloc</w:t>
            </w:r>
            <w:proofErr w:type="spellEnd"/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34DF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555C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27820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724F7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AD6EF7" w:rsidRPr="00B64801" w14:paraId="1C80D053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680F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F49F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4430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5C9C5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A465C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A0F51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A4C60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7.00%</w:t>
            </w:r>
          </w:p>
        </w:tc>
      </w:tr>
      <w:tr w:rsidR="00AD6EF7" w:rsidRPr="00B64801" w14:paraId="4677A1CF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C4A4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7BCD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5877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8A3C5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FB4E6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BD0F8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C85D9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7.31%</w:t>
            </w:r>
          </w:p>
        </w:tc>
      </w:tr>
      <w:tr w:rsidR="00AD6EF7" w:rsidRPr="00B64801" w14:paraId="7579B8E3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6314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F126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1473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D4ADA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2.47%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D8D8C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3.50%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C138B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4.95%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6939D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7.00%</w:t>
            </w:r>
          </w:p>
        </w:tc>
      </w:tr>
      <w:tr w:rsidR="00AD6EF7" w:rsidRPr="00B64801" w14:paraId="1E08C13F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C7E9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21C4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3A29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02E8F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2.54%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6DA93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3.59%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BFCD6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5.08%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F89DD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7.31%</w:t>
            </w:r>
          </w:p>
        </w:tc>
      </w:tr>
      <w:tr w:rsidR="00AD6EF7" w:rsidRPr="00B64801" w14:paraId="0D32146F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5F2F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26AFC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2860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CDB1E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EEB7C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CC8DD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5.17%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2B7CD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7.84%</w:t>
            </w:r>
          </w:p>
        </w:tc>
      </w:tr>
      <w:tr w:rsidR="00AD6EF7" w:rsidRPr="00B64801" w14:paraId="5109EA9B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9B73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5C4D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C16D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C4910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BDC2F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AA3BA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820AA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7.84%</w:t>
            </w:r>
          </w:p>
        </w:tc>
      </w:tr>
      <w:tr w:rsidR="00AD6EF7" w:rsidRPr="00B64801" w14:paraId="167B57E9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15C7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221F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ED42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1C954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578E1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B0FA6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4512F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8.71%</w:t>
            </w:r>
          </w:p>
        </w:tc>
      </w:tr>
      <w:tr w:rsidR="00AD6EF7" w:rsidRPr="00B64801" w14:paraId="0C1B684A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4556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B6DB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B565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AA242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2.96%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F8B26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4.18%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A3475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5.91%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B2587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8.71%</w:t>
            </w:r>
          </w:p>
        </w:tc>
      </w:tr>
      <w:tr w:rsidR="00AD6EF7" w:rsidRPr="00B64801" w14:paraId="1691D53C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93DC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2282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A8EB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E3B74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BA32F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3.74%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03E4D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5.30%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31679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7.95%</w:t>
            </w:r>
          </w:p>
        </w:tc>
      </w:tr>
      <w:tr w:rsidR="00AD6EF7" w:rsidRPr="00B64801" w14:paraId="37C65ADC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17E4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6F66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99B5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AA61E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2.67%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3C65B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3.78%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D7BC2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5.35%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18E21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7.95%</w:t>
            </w:r>
          </w:p>
        </w:tc>
      </w:tr>
      <w:tr w:rsidR="00AD6EF7" w:rsidRPr="00B64801" w14:paraId="394DAF8E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7FB7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687F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A1E2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83B76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DE7F9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90795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4CDF3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8.71%</w:t>
            </w:r>
          </w:p>
        </w:tc>
      </w:tr>
      <w:tr w:rsidR="00AD6EF7" w:rsidRPr="00B64801" w14:paraId="4152DAA0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B0FA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5137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A87D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A807B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2.81%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FA394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3.97%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36E1C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5.62%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416FD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8.71%</w:t>
            </w:r>
          </w:p>
        </w:tc>
      </w:tr>
      <w:tr w:rsidR="00AD6EF7" w:rsidRPr="00B64801" w14:paraId="675A56B4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097D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C054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07AB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Inner_Full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0AF4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118B1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D276E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E5471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9.91%</w:t>
            </w:r>
          </w:p>
        </w:tc>
      </w:tr>
      <w:tr w:rsidR="00AD6EF7" w:rsidRPr="00B64801" w14:paraId="6D831754" w14:textId="77777777" w:rsidTr="00B83CA4">
        <w:trPr>
          <w:trHeight w:val="29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2790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6F90" w14:textId="77777777" w:rsidR="00AD6EF7" w:rsidRPr="00B64801" w:rsidRDefault="00AD6EF7" w:rsidP="00B83CA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E69E" w14:textId="77777777" w:rsidR="00AD6EF7" w:rsidRPr="00B64801" w:rsidRDefault="00AD6EF7" w:rsidP="00B83CA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64801">
              <w:rPr>
                <w:rFonts w:ascii="Arial" w:hAnsi="Arial" w:cs="Arial"/>
                <w:color w:val="000000"/>
                <w:sz w:val="18"/>
                <w:szCs w:val="18"/>
              </w:rPr>
              <w:t>Outer_Full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B062E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3.23%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8D0D4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4.56%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01EBF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6.45%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8550A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4801">
              <w:t>9.91%</w:t>
            </w:r>
          </w:p>
        </w:tc>
      </w:tr>
    </w:tbl>
    <w:p w14:paraId="5922E248" w14:textId="77777777" w:rsidR="00AD6EF7" w:rsidRDefault="00AD6EF7" w:rsidP="00AD6EF7">
      <w:pPr>
        <w:rPr>
          <w:ins w:id="227" w:author="Adan Toril" w:date="2025-01-17T11:15:00Z" w16du:dateUtc="2025-01-17T10:15:00Z"/>
        </w:rPr>
      </w:pPr>
    </w:p>
    <w:p w14:paraId="0830DFD1" w14:textId="6D474287" w:rsidR="001A56F1" w:rsidRPr="00B64801" w:rsidRDefault="001A56F1" w:rsidP="001A56F1">
      <w:pPr>
        <w:pStyle w:val="TH"/>
        <w:rPr>
          <w:ins w:id="228" w:author="Adan Toril" w:date="2025-01-17T11:15:00Z" w16du:dateUtc="2025-01-17T10:15:00Z"/>
        </w:rPr>
      </w:pPr>
      <w:ins w:id="229" w:author="Adan Toril" w:date="2025-01-17T11:15:00Z" w16du:dateUtc="2025-01-17T10:15:00Z">
        <w:r w:rsidRPr="00B64801">
          <w:t>Table B.12.2-7</w:t>
        </w:r>
      </w:ins>
      <w:ins w:id="230" w:author="Adan Toril" w:date="2025-01-17T11:16:00Z" w16du:dateUtc="2025-01-17T10:16:00Z">
        <w:r>
          <w:t>b</w:t>
        </w:r>
      </w:ins>
      <w:ins w:id="231" w:author="Adan Toril" w:date="2025-01-17T11:15:00Z" w16du:dateUtc="2025-01-17T10:15:00Z">
        <w:r w:rsidRPr="00B64801">
          <w:t>: Measurement Uncertainty (MU) for PU</w:t>
        </w:r>
      </w:ins>
      <w:ins w:id="232" w:author="Adan Toril" w:date="2025-01-17T11:18:00Z" w16du:dateUtc="2025-01-17T10:18:00Z">
        <w:r w:rsidR="00571A1F">
          <w:t>C</w:t>
        </w:r>
      </w:ins>
      <w:ins w:id="233" w:author="Adan Toril" w:date="2025-01-17T11:15:00Z" w16du:dateUtc="2025-01-17T10:15:00Z">
        <w:r w:rsidRPr="00B64801">
          <w:t>CH, PC5</w:t>
        </w:r>
      </w:ins>
      <w:ins w:id="234" w:author="Adan Toril" w:date="2025-01-17T11:23:00Z" w16du:dateUtc="2025-01-17T10:23:00Z">
        <w:r w:rsidR="00327172">
          <w:t>, PC6</w:t>
        </w:r>
      </w:ins>
      <w:ins w:id="235" w:author="Adan Toril" w:date="2025-01-17T11:15:00Z" w16du:dateUtc="2025-01-17T10:15:00Z">
        <w:r w:rsidRPr="00B64801">
          <w:t>, FR2a (</w:t>
        </w:r>
        <w:r w:rsidRPr="00B64801">
          <w:rPr>
            <w:lang w:eastAsia="zh-CN"/>
          </w:rPr>
          <w:t>23.45GHz &lt;= f &lt;=</w:t>
        </w:r>
        <w:r w:rsidRPr="00B64801">
          <w:t xml:space="preserve"> 32.125GHz)</w:t>
        </w:r>
      </w:ins>
    </w:p>
    <w:tbl>
      <w:tblPr>
        <w:tblW w:w="7985" w:type="dxa"/>
        <w:jc w:val="center"/>
        <w:tblLook w:val="04A0" w:firstRow="1" w:lastRow="0" w:firstColumn="1" w:lastColumn="0" w:noHBand="0" w:noVBand="1"/>
      </w:tblPr>
      <w:tblGrid>
        <w:gridCol w:w="940"/>
        <w:gridCol w:w="2220"/>
        <w:gridCol w:w="1057"/>
        <w:gridCol w:w="858"/>
        <w:gridCol w:w="970"/>
        <w:gridCol w:w="970"/>
        <w:gridCol w:w="970"/>
      </w:tblGrid>
      <w:tr w:rsidR="001A56F1" w:rsidRPr="00B64801" w14:paraId="103A771D" w14:textId="77777777" w:rsidTr="00B83CA4">
        <w:trPr>
          <w:trHeight w:val="290"/>
          <w:jc w:val="center"/>
          <w:ins w:id="236" w:author="Adan Toril" w:date="2025-01-17T11:16:00Z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BA03E" w14:textId="77777777" w:rsidR="001A56F1" w:rsidRPr="00B64801" w:rsidRDefault="001A56F1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Adan Toril" w:date="2025-01-17T11:16:00Z" w16du:dateUtc="2025-01-17T10:16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38" w:author="Adan Toril" w:date="2025-01-17T11:16:00Z" w16du:dateUtc="2025-01-17T10:16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Test ID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512C" w14:textId="77777777" w:rsidR="001A56F1" w:rsidRPr="00B64801" w:rsidRDefault="001A56F1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Adan Toril" w:date="2025-01-17T11:16:00Z" w16du:dateUtc="2025-01-17T10:16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40" w:author="Adan Toril" w:date="2025-01-17T11:16:00Z" w16du:dateUtc="2025-01-17T10:16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Modulation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FF57" w14:textId="77777777" w:rsidR="001A56F1" w:rsidRPr="00B64801" w:rsidRDefault="001A56F1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Adan Toril" w:date="2025-01-17T11:16:00Z" w16du:dateUtc="2025-01-17T10:16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42" w:author="Adan Toril" w:date="2025-01-17T11:16:00Z" w16du:dateUtc="2025-01-17T10:16:00Z">
              <w:r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PUCCH Format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9E45" w14:textId="77777777" w:rsidR="001A56F1" w:rsidRPr="00B64801" w:rsidRDefault="001A56F1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Adan Toril" w:date="2025-01-17T11:16:00Z" w16du:dateUtc="2025-01-17T10:16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44" w:author="Adan Toril" w:date="2025-01-17T11:16:00Z" w16du:dateUtc="2025-01-17T10:16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50MHz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ABF7" w14:textId="77777777" w:rsidR="001A56F1" w:rsidRPr="00B64801" w:rsidRDefault="001A56F1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Adan Toril" w:date="2025-01-17T11:16:00Z" w16du:dateUtc="2025-01-17T10:16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46" w:author="Adan Toril" w:date="2025-01-17T11:16:00Z" w16du:dateUtc="2025-01-17T10:16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100MHz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CF9D" w14:textId="77777777" w:rsidR="001A56F1" w:rsidRPr="00B64801" w:rsidRDefault="001A56F1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Adan Toril" w:date="2025-01-17T11:16:00Z" w16du:dateUtc="2025-01-17T10:16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48" w:author="Adan Toril" w:date="2025-01-17T11:16:00Z" w16du:dateUtc="2025-01-17T10:16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200MHz</w:t>
              </w:r>
            </w:ins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38C4F" w14:textId="77777777" w:rsidR="001A56F1" w:rsidRPr="00B64801" w:rsidRDefault="001A56F1" w:rsidP="00B83C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Adan Toril" w:date="2025-01-17T11:16:00Z" w16du:dateUtc="2025-01-17T10:16:00Z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ins w:id="250" w:author="Adan Toril" w:date="2025-01-17T11:16:00Z" w16du:dateUtc="2025-01-17T10:16:00Z">
              <w:r w:rsidRPr="00B64801">
                <w:rPr>
                  <w:rFonts w:ascii="Calibri" w:hAnsi="Calibri" w:cs="Calibri"/>
                  <w:b/>
                  <w:bCs/>
                  <w:color w:val="000000"/>
                  <w:sz w:val="22"/>
                  <w:szCs w:val="22"/>
                </w:rPr>
                <w:t>400MHz</w:t>
              </w:r>
            </w:ins>
          </w:p>
        </w:tc>
      </w:tr>
      <w:tr w:rsidR="001A56F1" w:rsidRPr="00B64801" w14:paraId="63A2DD08" w14:textId="77777777" w:rsidTr="001A56F1">
        <w:trPr>
          <w:trHeight w:val="290"/>
          <w:jc w:val="center"/>
          <w:ins w:id="251" w:author="Adan Toril" w:date="2025-01-17T11:16:00Z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40CB" w14:textId="77777777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Adan Toril" w:date="2025-01-17T11:16:00Z" w16du:dateUtc="2025-01-17T1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Adan Toril" w:date="2025-01-17T11:16:00Z" w16du:dateUtc="2025-01-17T10:16:00Z">
              <w:r w:rsidRPr="00B648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7A7F" w14:textId="77777777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Adan Toril" w:date="2025-01-17T11:16:00Z" w16du:dateUtc="2025-01-17T10:16:00Z"/>
                <w:rFonts w:ascii="Arial" w:hAnsi="Arial" w:cs="Arial"/>
                <w:color w:val="000000"/>
                <w:sz w:val="18"/>
                <w:szCs w:val="18"/>
              </w:rPr>
            </w:pPr>
            <w:ins w:id="255" w:author="Adan Toril" w:date="2025-01-17T11:16:00Z" w16du:dateUtc="2025-01-17T10:16:00Z">
              <w:r w:rsidRPr="00B64801">
                <w:rPr>
                  <w:rFonts w:ascii="Arial" w:hAnsi="Arial" w:cs="Arial"/>
                  <w:color w:val="000000"/>
                  <w:sz w:val="18"/>
                  <w:szCs w:val="18"/>
                </w:rPr>
                <w:t>CP-OFDM QPSK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304F" w14:textId="77777777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Adan Toril" w:date="2025-01-17T11:16:00Z" w16du:dateUtc="2025-01-17T10:16:00Z"/>
                <w:rFonts w:ascii="Arial" w:hAnsi="Arial" w:cs="Arial"/>
                <w:color w:val="000000"/>
                <w:sz w:val="18"/>
                <w:szCs w:val="18"/>
              </w:rPr>
            </w:pPr>
            <w:ins w:id="257" w:author="Adan Toril" w:date="2025-01-17T11:16:00Z" w16du:dateUtc="2025-01-17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Format 1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BF5D4" w14:textId="04EDCF30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Adan Toril" w:date="2025-01-17T11:16:00Z" w16du:dateUtc="2025-01-17T10:16:00Z"/>
                <w:rFonts w:ascii="Calibri" w:hAnsi="Calibri" w:cs="Calibri"/>
                <w:color w:val="000000"/>
                <w:sz w:val="22"/>
                <w:szCs w:val="22"/>
              </w:rPr>
            </w:pPr>
            <w:ins w:id="259" w:author="Adan Toril" w:date="2025-01-17T11:16:00Z" w16du:dateUtc="2025-01-17T10:16:00Z">
              <w:r w:rsidRPr="00B64801">
                <w:t>2.67%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2A986" w14:textId="4667A235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Adan Toril" w:date="2025-01-17T11:16:00Z" w16du:dateUtc="2025-01-17T10:16:00Z"/>
                <w:rFonts w:ascii="Calibri" w:hAnsi="Calibri" w:cs="Calibri"/>
                <w:color w:val="000000"/>
                <w:sz w:val="22"/>
                <w:szCs w:val="22"/>
              </w:rPr>
            </w:pPr>
            <w:ins w:id="261" w:author="Adan Toril" w:date="2025-01-17T11:16:00Z" w16du:dateUtc="2025-01-17T10:16:00Z">
              <w:r w:rsidRPr="00B64801">
                <w:t>3.78%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E358C" w14:textId="2E458C13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Adan Toril" w:date="2025-01-17T11:16:00Z" w16du:dateUtc="2025-01-17T10:16:00Z"/>
                <w:rFonts w:ascii="Calibri" w:hAnsi="Calibri" w:cs="Calibri"/>
                <w:color w:val="000000"/>
                <w:sz w:val="22"/>
                <w:szCs w:val="22"/>
              </w:rPr>
            </w:pPr>
            <w:ins w:id="263" w:author="Adan Toril" w:date="2025-01-17T11:16:00Z" w16du:dateUtc="2025-01-17T10:16:00Z">
              <w:r w:rsidRPr="00B64801">
                <w:t>5.35%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91AB8" w14:textId="645CCAE9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Adan Toril" w:date="2025-01-17T11:16:00Z" w16du:dateUtc="2025-01-17T10:16:00Z"/>
                <w:rFonts w:ascii="Calibri" w:hAnsi="Calibri" w:cs="Calibri"/>
                <w:color w:val="000000"/>
                <w:sz w:val="22"/>
                <w:szCs w:val="22"/>
              </w:rPr>
            </w:pPr>
            <w:ins w:id="265" w:author="Adan Toril" w:date="2025-01-17T11:16:00Z" w16du:dateUtc="2025-01-17T10:16:00Z">
              <w:r w:rsidRPr="00B64801">
                <w:t>7.95%</w:t>
              </w:r>
            </w:ins>
          </w:p>
        </w:tc>
      </w:tr>
      <w:tr w:rsidR="001A56F1" w:rsidRPr="00B64801" w14:paraId="56369C3E" w14:textId="77777777" w:rsidTr="001A56F1">
        <w:trPr>
          <w:trHeight w:val="290"/>
          <w:jc w:val="center"/>
          <w:ins w:id="266" w:author="Adan Toril" w:date="2025-01-17T11:16:00Z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7417" w14:textId="77777777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Adan Toril" w:date="2025-01-17T11:16:00Z" w16du:dateUtc="2025-01-17T10:1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Adan Toril" w:date="2025-01-17T11:16:00Z" w16du:dateUtc="2025-01-17T10:16:00Z">
              <w:r w:rsidRPr="00B6480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2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7DAE" w14:textId="77777777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Adan Toril" w:date="2025-01-17T11:16:00Z" w16du:dateUtc="2025-01-17T10:16:00Z"/>
                <w:rFonts w:ascii="Arial" w:hAnsi="Arial" w:cs="Arial"/>
                <w:color w:val="000000"/>
                <w:sz w:val="18"/>
                <w:szCs w:val="18"/>
              </w:rPr>
            </w:pPr>
            <w:ins w:id="270" w:author="Adan Toril" w:date="2025-01-17T11:16:00Z" w16du:dateUtc="2025-01-17T10:16:00Z">
              <w:r w:rsidRPr="00B64801">
                <w:rPr>
                  <w:rFonts w:ascii="Arial" w:hAnsi="Arial" w:cs="Arial"/>
                  <w:color w:val="000000"/>
                  <w:sz w:val="18"/>
                  <w:szCs w:val="18"/>
                </w:rPr>
                <w:t>DFT-s-OFDM QPSK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68A1" w14:textId="77777777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Adan Toril" w:date="2025-01-17T11:16:00Z" w16du:dateUtc="2025-01-17T10:16:00Z"/>
                <w:rFonts w:ascii="Arial" w:hAnsi="Arial" w:cs="Arial"/>
                <w:color w:val="000000"/>
                <w:sz w:val="18"/>
                <w:szCs w:val="18"/>
              </w:rPr>
            </w:pPr>
            <w:ins w:id="272" w:author="Adan Toril" w:date="2025-01-17T11:16:00Z" w16du:dateUtc="2025-01-17T1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Format 3</w:t>
              </w:r>
            </w:ins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4E253" w14:textId="77B033A3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Adan Toril" w:date="2025-01-17T11:16:00Z" w16du:dateUtc="2025-01-17T10:16:00Z"/>
                <w:rFonts w:ascii="Calibri" w:hAnsi="Calibri" w:cs="Calibri"/>
                <w:color w:val="000000"/>
                <w:sz w:val="22"/>
                <w:szCs w:val="22"/>
              </w:rPr>
            </w:pPr>
            <w:ins w:id="274" w:author="Adan Toril" w:date="2025-01-17T11:16:00Z" w16du:dateUtc="2025-01-17T10:16:00Z">
              <w:r w:rsidRPr="00B64801">
                <w:t>2.54%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B4B1E" w14:textId="1F7E3A3E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Adan Toril" w:date="2025-01-17T11:16:00Z" w16du:dateUtc="2025-01-17T10:16:00Z"/>
                <w:rFonts w:ascii="Calibri" w:hAnsi="Calibri" w:cs="Calibri"/>
                <w:color w:val="000000"/>
                <w:sz w:val="22"/>
                <w:szCs w:val="22"/>
              </w:rPr>
            </w:pPr>
            <w:ins w:id="276" w:author="Adan Toril" w:date="2025-01-17T11:16:00Z" w16du:dateUtc="2025-01-17T10:16:00Z">
              <w:r w:rsidRPr="00B64801">
                <w:t>3.59%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D83E1" w14:textId="6801B248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Adan Toril" w:date="2025-01-17T11:16:00Z" w16du:dateUtc="2025-01-17T10:16:00Z"/>
                <w:rFonts w:ascii="Calibri" w:hAnsi="Calibri" w:cs="Calibri"/>
                <w:color w:val="000000"/>
                <w:sz w:val="22"/>
                <w:szCs w:val="22"/>
              </w:rPr>
            </w:pPr>
            <w:ins w:id="278" w:author="Adan Toril" w:date="2025-01-17T11:16:00Z" w16du:dateUtc="2025-01-17T10:16:00Z">
              <w:r w:rsidRPr="00B64801">
                <w:t>5.08%</w:t>
              </w:r>
            </w:ins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9419B" w14:textId="2DE7D3BB" w:rsidR="001A56F1" w:rsidRPr="00B64801" w:rsidRDefault="001A56F1" w:rsidP="001A56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Adan Toril" w:date="2025-01-17T11:16:00Z" w16du:dateUtc="2025-01-17T10:16:00Z"/>
                <w:rFonts w:ascii="Calibri" w:hAnsi="Calibri" w:cs="Calibri"/>
                <w:color w:val="000000"/>
                <w:sz w:val="22"/>
                <w:szCs w:val="22"/>
              </w:rPr>
            </w:pPr>
            <w:ins w:id="280" w:author="Adan Toril" w:date="2025-01-17T11:16:00Z" w16du:dateUtc="2025-01-17T10:16:00Z">
              <w:r w:rsidRPr="00B64801">
                <w:t>7.31%</w:t>
              </w:r>
            </w:ins>
          </w:p>
        </w:tc>
      </w:tr>
    </w:tbl>
    <w:p w14:paraId="432C930B" w14:textId="77777777" w:rsidR="001A56F1" w:rsidRPr="00B64801" w:rsidRDefault="001A56F1" w:rsidP="00AD6EF7"/>
    <w:p w14:paraId="2A4FCC3C" w14:textId="77777777" w:rsidR="00AD6EF7" w:rsidRPr="00B64801" w:rsidRDefault="00AD6EF7" w:rsidP="00AD6EF7">
      <w:pPr>
        <w:pStyle w:val="B1"/>
      </w:pPr>
      <w:r w:rsidRPr="00B64801">
        <w:t>-</w:t>
      </w:r>
      <w:r w:rsidRPr="00B64801">
        <w:tab/>
        <w:t xml:space="preserve">The uncertainty assessment has been derived for the case of Quiet zone size ≤ [30 cm], f = {23.45GHz, 32.125GHz}, P = </w:t>
      </w:r>
      <w:r w:rsidRPr="00B64801">
        <w:rPr>
          <w:lang w:eastAsia="ja-JP"/>
        </w:rPr>
        <w:t xml:space="preserve">[Maximum output </w:t>
      </w:r>
      <w:r w:rsidRPr="00B64801">
        <w:t>power].</w:t>
      </w:r>
    </w:p>
    <w:p w14:paraId="525AD8BC" w14:textId="77777777" w:rsidR="00AD6EF7" w:rsidRPr="00B64801" w:rsidRDefault="00AD6EF7" w:rsidP="00AD6EF7">
      <w:pPr>
        <w:pStyle w:val="B1"/>
      </w:pPr>
      <w:r w:rsidRPr="00B64801">
        <w:t>-</w:t>
      </w:r>
      <w:r w:rsidRPr="00B64801">
        <w:tab/>
        <w:t>Values above are calculated considering a TE noise floor assumption of -10.6 dBm/400 MHz for FR2a and additional TE measurement uncertainty (not related to TE noise floor) as shown in Table B.12-2-8 added quadratically.</w:t>
      </w:r>
    </w:p>
    <w:p w14:paraId="02399452" w14:textId="28C01B51" w:rsidR="00AD6EF7" w:rsidRPr="00B64801" w:rsidRDefault="00AD6EF7" w:rsidP="00AD6EF7">
      <w:pPr>
        <w:pStyle w:val="TH"/>
      </w:pPr>
      <w:r w:rsidRPr="00B64801">
        <w:t>Table B.12.2-8: Additional TE EVM MU (not related to TE noise floor) for PUSCH</w:t>
      </w:r>
      <w:ins w:id="281" w:author="Adan Toril" w:date="2025-01-17T11:14:00Z" w16du:dateUtc="2025-01-17T10:14:00Z">
        <w:r w:rsidR="00066E89">
          <w:t xml:space="preserve"> and PUCCH</w:t>
        </w:r>
      </w:ins>
      <w:r w:rsidRPr="00B64801">
        <w:t>, PC5, FR2a (23.45GHz &lt;= f &lt;= 32.125GHz)</w:t>
      </w:r>
    </w:p>
    <w:tbl>
      <w:tblPr>
        <w:tblW w:w="3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970"/>
        <w:gridCol w:w="970"/>
        <w:gridCol w:w="970"/>
      </w:tblGrid>
      <w:tr w:rsidR="00AD6EF7" w:rsidRPr="00B64801" w14:paraId="38AFC826" w14:textId="77777777" w:rsidTr="00B83CA4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bottom"/>
            <w:hideMark/>
          </w:tcPr>
          <w:p w14:paraId="75FBB01A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39FDCFE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6EDDD4E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200MHz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E4FDBCA" w14:textId="77777777" w:rsidR="00AD6EF7" w:rsidRPr="00B64801" w:rsidRDefault="00AD6EF7" w:rsidP="00B83CA4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6480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400MHz</w:t>
            </w:r>
          </w:p>
        </w:tc>
      </w:tr>
      <w:tr w:rsidR="00AD6EF7" w:rsidRPr="00B64801" w14:paraId="19E6897B" w14:textId="77777777" w:rsidTr="00B83CA4">
        <w:trPr>
          <w:trHeight w:val="290"/>
          <w:jc w:val="center"/>
        </w:trPr>
        <w:tc>
          <w:tcPr>
            <w:tcW w:w="858" w:type="dxa"/>
            <w:shd w:val="clear" w:color="auto" w:fill="auto"/>
            <w:noWrap/>
            <w:vAlign w:val="center"/>
          </w:tcPr>
          <w:p w14:paraId="4A9E25A2" w14:textId="77777777" w:rsidR="00AD6EF7" w:rsidRPr="00B64801" w:rsidRDefault="00AD6EF7" w:rsidP="00B83CA4">
            <w:pPr>
              <w:pStyle w:val="TAC"/>
            </w:pPr>
            <w:r w:rsidRPr="00B64801">
              <w:rPr>
                <w:rFonts w:cs="Arial"/>
                <w:color w:val="000000"/>
                <w:szCs w:val="18"/>
              </w:rPr>
              <w:t>2.42%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30168ACC" w14:textId="77777777" w:rsidR="00AD6EF7" w:rsidRPr="00B64801" w:rsidRDefault="00AD6EF7" w:rsidP="00B83CA4">
            <w:pPr>
              <w:pStyle w:val="TAC"/>
            </w:pPr>
            <w:r w:rsidRPr="00B64801">
              <w:rPr>
                <w:rFonts w:cs="Arial"/>
                <w:color w:val="000000"/>
                <w:szCs w:val="18"/>
              </w:rPr>
              <w:t>3.43%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6BD790DE" w14:textId="77777777" w:rsidR="00AD6EF7" w:rsidRPr="00B64801" w:rsidRDefault="00AD6EF7" w:rsidP="00B83CA4">
            <w:pPr>
              <w:pStyle w:val="TAC"/>
            </w:pPr>
            <w:r w:rsidRPr="00B64801">
              <w:rPr>
                <w:rFonts w:cs="Arial"/>
                <w:color w:val="000000"/>
                <w:szCs w:val="18"/>
              </w:rPr>
              <w:t>4.85%</w:t>
            </w:r>
          </w:p>
        </w:tc>
        <w:tc>
          <w:tcPr>
            <w:tcW w:w="970" w:type="dxa"/>
            <w:shd w:val="clear" w:color="auto" w:fill="auto"/>
            <w:noWrap/>
            <w:vAlign w:val="center"/>
          </w:tcPr>
          <w:p w14:paraId="47DD8FE8" w14:textId="77777777" w:rsidR="00AD6EF7" w:rsidRPr="00B64801" w:rsidRDefault="00AD6EF7" w:rsidP="00B83CA4">
            <w:pPr>
              <w:pStyle w:val="TAC"/>
            </w:pPr>
            <w:r w:rsidRPr="00B64801">
              <w:rPr>
                <w:rFonts w:cs="Arial"/>
                <w:color w:val="000000"/>
                <w:szCs w:val="18"/>
              </w:rPr>
              <w:t>6.85%</w:t>
            </w:r>
          </w:p>
        </w:tc>
      </w:tr>
    </w:tbl>
    <w:p w14:paraId="3C34F120" w14:textId="77777777" w:rsidR="00AD6EF7" w:rsidRPr="00B64801" w:rsidRDefault="00AD6EF7" w:rsidP="00AD6EF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3375" w14:textId="77777777" w:rsidR="006135B0" w:rsidRDefault="006135B0">
      <w:r>
        <w:separator/>
      </w:r>
    </w:p>
  </w:endnote>
  <w:endnote w:type="continuationSeparator" w:id="0">
    <w:p w14:paraId="7D90D76F" w14:textId="77777777" w:rsidR="006135B0" w:rsidRDefault="006135B0">
      <w:r>
        <w:continuationSeparator/>
      </w:r>
    </w:p>
  </w:endnote>
  <w:endnote w:type="continuationNotice" w:id="1">
    <w:p w14:paraId="481FE47A" w14:textId="77777777" w:rsidR="006135B0" w:rsidRDefault="006135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A1301" w14:textId="77777777" w:rsidR="006135B0" w:rsidRDefault="006135B0">
      <w:r>
        <w:separator/>
      </w:r>
    </w:p>
  </w:footnote>
  <w:footnote w:type="continuationSeparator" w:id="0">
    <w:p w14:paraId="1185BB5A" w14:textId="77777777" w:rsidR="006135B0" w:rsidRDefault="006135B0">
      <w:r>
        <w:continuationSeparator/>
      </w:r>
    </w:p>
  </w:footnote>
  <w:footnote w:type="continuationNotice" w:id="1">
    <w:p w14:paraId="5B357097" w14:textId="77777777" w:rsidR="006135B0" w:rsidRDefault="006135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7B3A"/>
    <w:rsid w:val="00066E89"/>
    <w:rsid w:val="000A5309"/>
    <w:rsid w:val="000A59B0"/>
    <w:rsid w:val="000A6394"/>
    <w:rsid w:val="000B36D6"/>
    <w:rsid w:val="000B7FED"/>
    <w:rsid w:val="000C038A"/>
    <w:rsid w:val="000C0F6F"/>
    <w:rsid w:val="000C6598"/>
    <w:rsid w:val="000D44B3"/>
    <w:rsid w:val="000E5451"/>
    <w:rsid w:val="000F4804"/>
    <w:rsid w:val="000F59EB"/>
    <w:rsid w:val="00106940"/>
    <w:rsid w:val="0011410D"/>
    <w:rsid w:val="001229C8"/>
    <w:rsid w:val="00145D43"/>
    <w:rsid w:val="001553D0"/>
    <w:rsid w:val="00166CFE"/>
    <w:rsid w:val="00170188"/>
    <w:rsid w:val="001771BF"/>
    <w:rsid w:val="00177BB9"/>
    <w:rsid w:val="00192C46"/>
    <w:rsid w:val="00193387"/>
    <w:rsid w:val="001A08B3"/>
    <w:rsid w:val="001A52A7"/>
    <w:rsid w:val="001A56F1"/>
    <w:rsid w:val="001A7B60"/>
    <w:rsid w:val="001B325C"/>
    <w:rsid w:val="001B52F0"/>
    <w:rsid w:val="001B7A65"/>
    <w:rsid w:val="001C394F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A12F8"/>
    <w:rsid w:val="002A437D"/>
    <w:rsid w:val="002B5741"/>
    <w:rsid w:val="002E472E"/>
    <w:rsid w:val="00305409"/>
    <w:rsid w:val="003074BC"/>
    <w:rsid w:val="00312743"/>
    <w:rsid w:val="00327172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1B99"/>
    <w:rsid w:val="00402A08"/>
    <w:rsid w:val="00403A09"/>
    <w:rsid w:val="00410371"/>
    <w:rsid w:val="00410647"/>
    <w:rsid w:val="004242F1"/>
    <w:rsid w:val="004709C3"/>
    <w:rsid w:val="00483F0A"/>
    <w:rsid w:val="0049616B"/>
    <w:rsid w:val="004B75B7"/>
    <w:rsid w:val="004C66EB"/>
    <w:rsid w:val="004C7378"/>
    <w:rsid w:val="004D598F"/>
    <w:rsid w:val="004E2343"/>
    <w:rsid w:val="00515299"/>
    <w:rsid w:val="0051580D"/>
    <w:rsid w:val="00520C18"/>
    <w:rsid w:val="0054193B"/>
    <w:rsid w:val="00542829"/>
    <w:rsid w:val="00547111"/>
    <w:rsid w:val="00554F5B"/>
    <w:rsid w:val="00571A1F"/>
    <w:rsid w:val="00592D74"/>
    <w:rsid w:val="005E2C44"/>
    <w:rsid w:val="00602A72"/>
    <w:rsid w:val="006135B0"/>
    <w:rsid w:val="00615EEC"/>
    <w:rsid w:val="00621188"/>
    <w:rsid w:val="006257ED"/>
    <w:rsid w:val="0064020B"/>
    <w:rsid w:val="00665C47"/>
    <w:rsid w:val="006914E5"/>
    <w:rsid w:val="0069556A"/>
    <w:rsid w:val="00695808"/>
    <w:rsid w:val="006B46FB"/>
    <w:rsid w:val="006B55C3"/>
    <w:rsid w:val="006C256E"/>
    <w:rsid w:val="006C3871"/>
    <w:rsid w:val="006E21FB"/>
    <w:rsid w:val="006F14D0"/>
    <w:rsid w:val="00717A3D"/>
    <w:rsid w:val="00740F98"/>
    <w:rsid w:val="00743960"/>
    <w:rsid w:val="007472ED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628D5"/>
    <w:rsid w:val="00870EE7"/>
    <w:rsid w:val="008806CA"/>
    <w:rsid w:val="008863B9"/>
    <w:rsid w:val="008A227A"/>
    <w:rsid w:val="008A45A6"/>
    <w:rsid w:val="008A6431"/>
    <w:rsid w:val="008A7B23"/>
    <w:rsid w:val="008C0C78"/>
    <w:rsid w:val="008D3DE0"/>
    <w:rsid w:val="008F3789"/>
    <w:rsid w:val="008F686C"/>
    <w:rsid w:val="008F6B26"/>
    <w:rsid w:val="00902627"/>
    <w:rsid w:val="009148DE"/>
    <w:rsid w:val="009216A0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1233"/>
    <w:rsid w:val="009D40B2"/>
    <w:rsid w:val="009E3297"/>
    <w:rsid w:val="009F7077"/>
    <w:rsid w:val="009F734F"/>
    <w:rsid w:val="00A246B6"/>
    <w:rsid w:val="00A45B37"/>
    <w:rsid w:val="00A47E70"/>
    <w:rsid w:val="00A50CF0"/>
    <w:rsid w:val="00A603A3"/>
    <w:rsid w:val="00A7671C"/>
    <w:rsid w:val="00AA13FA"/>
    <w:rsid w:val="00AA2CBC"/>
    <w:rsid w:val="00AC5820"/>
    <w:rsid w:val="00AD1CD8"/>
    <w:rsid w:val="00AD6EF7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C36F3"/>
    <w:rsid w:val="00BD279D"/>
    <w:rsid w:val="00BD4CC7"/>
    <w:rsid w:val="00BD6BB8"/>
    <w:rsid w:val="00BF0354"/>
    <w:rsid w:val="00BF5A36"/>
    <w:rsid w:val="00C00185"/>
    <w:rsid w:val="00C032E1"/>
    <w:rsid w:val="00C03DEE"/>
    <w:rsid w:val="00C21DD1"/>
    <w:rsid w:val="00C2557C"/>
    <w:rsid w:val="00C271BB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90AB5"/>
    <w:rsid w:val="00DB0269"/>
    <w:rsid w:val="00DC457B"/>
    <w:rsid w:val="00DE34CF"/>
    <w:rsid w:val="00DF2397"/>
    <w:rsid w:val="00DF4E7E"/>
    <w:rsid w:val="00E11261"/>
    <w:rsid w:val="00E13F3D"/>
    <w:rsid w:val="00E34898"/>
    <w:rsid w:val="00E559B2"/>
    <w:rsid w:val="00E565E2"/>
    <w:rsid w:val="00E7085C"/>
    <w:rsid w:val="00E86BFD"/>
    <w:rsid w:val="00E92F01"/>
    <w:rsid w:val="00EB09B7"/>
    <w:rsid w:val="00EE7D7C"/>
    <w:rsid w:val="00F067F5"/>
    <w:rsid w:val="00F15DBA"/>
    <w:rsid w:val="00F24244"/>
    <w:rsid w:val="00F25D98"/>
    <w:rsid w:val="00F300FB"/>
    <w:rsid w:val="00F303E4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71B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771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771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71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71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71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71BF"/>
    <w:pPr>
      <w:outlineLvl w:val="5"/>
    </w:pPr>
  </w:style>
  <w:style w:type="paragraph" w:styleId="Heading7">
    <w:name w:val="heading 7"/>
    <w:basedOn w:val="H6"/>
    <w:next w:val="Normal"/>
    <w:qFormat/>
    <w:rsid w:val="001771BF"/>
    <w:pPr>
      <w:outlineLvl w:val="6"/>
    </w:pPr>
  </w:style>
  <w:style w:type="paragraph" w:styleId="Heading8">
    <w:name w:val="heading 8"/>
    <w:basedOn w:val="Heading1"/>
    <w:next w:val="Normal"/>
    <w:qFormat/>
    <w:rsid w:val="001771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71BF"/>
    <w:pPr>
      <w:outlineLvl w:val="8"/>
    </w:pPr>
  </w:style>
  <w:style w:type="character" w:default="1" w:styleId="DefaultParagraphFont">
    <w:name w:val="Default Paragraph Font"/>
    <w:semiHidden/>
    <w:rsid w:val="001771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71BF"/>
  </w:style>
  <w:style w:type="paragraph" w:styleId="TOC8">
    <w:name w:val="toc 8"/>
    <w:basedOn w:val="TOC1"/>
    <w:semiHidden/>
    <w:rsid w:val="001771BF"/>
    <w:pPr>
      <w:spacing w:before="180"/>
      <w:ind w:left="2693" w:hanging="2693"/>
    </w:pPr>
    <w:rPr>
      <w:b/>
    </w:rPr>
  </w:style>
  <w:style w:type="paragraph" w:styleId="TOC1">
    <w:name w:val="toc 1"/>
    <w:semiHidden/>
    <w:rsid w:val="001771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771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771BF"/>
    <w:pPr>
      <w:ind w:left="1701" w:hanging="1701"/>
    </w:pPr>
  </w:style>
  <w:style w:type="paragraph" w:styleId="TOC4">
    <w:name w:val="toc 4"/>
    <w:basedOn w:val="TOC3"/>
    <w:semiHidden/>
    <w:rsid w:val="001771BF"/>
    <w:pPr>
      <w:ind w:left="1418" w:hanging="1418"/>
    </w:pPr>
  </w:style>
  <w:style w:type="paragraph" w:styleId="TOC3">
    <w:name w:val="toc 3"/>
    <w:basedOn w:val="TOC2"/>
    <w:semiHidden/>
    <w:rsid w:val="001771BF"/>
    <w:pPr>
      <w:ind w:left="1134" w:hanging="1134"/>
    </w:pPr>
  </w:style>
  <w:style w:type="paragraph" w:styleId="TOC2">
    <w:name w:val="toc 2"/>
    <w:basedOn w:val="TOC1"/>
    <w:semiHidden/>
    <w:rsid w:val="001771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71BF"/>
    <w:pPr>
      <w:ind w:left="284"/>
    </w:pPr>
  </w:style>
  <w:style w:type="paragraph" w:styleId="Index1">
    <w:name w:val="index 1"/>
    <w:basedOn w:val="Normal"/>
    <w:semiHidden/>
    <w:rsid w:val="001771BF"/>
    <w:pPr>
      <w:keepLines/>
      <w:spacing w:after="0"/>
    </w:pPr>
  </w:style>
  <w:style w:type="paragraph" w:customStyle="1" w:styleId="ZH">
    <w:name w:val="ZH"/>
    <w:rsid w:val="001771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771BF"/>
    <w:pPr>
      <w:outlineLvl w:val="9"/>
    </w:pPr>
  </w:style>
  <w:style w:type="paragraph" w:styleId="ListNumber2">
    <w:name w:val="List Number 2"/>
    <w:basedOn w:val="ListNumber"/>
    <w:rsid w:val="001771BF"/>
    <w:pPr>
      <w:ind w:left="851"/>
    </w:pPr>
  </w:style>
  <w:style w:type="paragraph" w:styleId="Header">
    <w:name w:val="header"/>
    <w:rsid w:val="001771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771BF"/>
    <w:rPr>
      <w:b/>
      <w:position w:val="6"/>
      <w:sz w:val="16"/>
    </w:rPr>
  </w:style>
  <w:style w:type="paragraph" w:styleId="FootnoteText">
    <w:name w:val="footnote text"/>
    <w:basedOn w:val="Normal"/>
    <w:semiHidden/>
    <w:rsid w:val="001771B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771BF"/>
    <w:rPr>
      <w:b/>
    </w:rPr>
  </w:style>
  <w:style w:type="paragraph" w:customStyle="1" w:styleId="TAC">
    <w:name w:val="TAC"/>
    <w:basedOn w:val="TAL"/>
    <w:link w:val="TACChar"/>
    <w:rsid w:val="001771BF"/>
    <w:pPr>
      <w:jc w:val="center"/>
    </w:pPr>
  </w:style>
  <w:style w:type="paragraph" w:customStyle="1" w:styleId="TF">
    <w:name w:val="TF"/>
    <w:basedOn w:val="TH"/>
    <w:rsid w:val="001771BF"/>
    <w:pPr>
      <w:keepNext w:val="0"/>
      <w:spacing w:before="0" w:after="240"/>
    </w:pPr>
  </w:style>
  <w:style w:type="paragraph" w:customStyle="1" w:styleId="NO">
    <w:name w:val="NO"/>
    <w:basedOn w:val="Normal"/>
    <w:rsid w:val="001771BF"/>
    <w:pPr>
      <w:keepLines/>
      <w:ind w:left="1135" w:hanging="851"/>
    </w:pPr>
  </w:style>
  <w:style w:type="paragraph" w:styleId="TOC9">
    <w:name w:val="toc 9"/>
    <w:basedOn w:val="TOC8"/>
    <w:semiHidden/>
    <w:rsid w:val="001771BF"/>
    <w:pPr>
      <w:ind w:left="1418" w:hanging="1418"/>
    </w:pPr>
  </w:style>
  <w:style w:type="paragraph" w:customStyle="1" w:styleId="EX">
    <w:name w:val="EX"/>
    <w:basedOn w:val="Normal"/>
    <w:rsid w:val="001771BF"/>
    <w:pPr>
      <w:keepLines/>
      <w:ind w:left="1702" w:hanging="1418"/>
    </w:pPr>
  </w:style>
  <w:style w:type="paragraph" w:customStyle="1" w:styleId="FP">
    <w:name w:val="FP"/>
    <w:basedOn w:val="Normal"/>
    <w:rsid w:val="001771BF"/>
    <w:pPr>
      <w:spacing w:after="0"/>
    </w:pPr>
  </w:style>
  <w:style w:type="paragraph" w:customStyle="1" w:styleId="LD">
    <w:name w:val="LD"/>
    <w:rsid w:val="001771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771BF"/>
    <w:pPr>
      <w:spacing w:after="0"/>
    </w:pPr>
  </w:style>
  <w:style w:type="paragraph" w:customStyle="1" w:styleId="EW">
    <w:name w:val="EW"/>
    <w:basedOn w:val="EX"/>
    <w:rsid w:val="001771BF"/>
    <w:pPr>
      <w:spacing w:after="0"/>
    </w:pPr>
  </w:style>
  <w:style w:type="paragraph" w:styleId="TOC6">
    <w:name w:val="toc 6"/>
    <w:basedOn w:val="TOC5"/>
    <w:next w:val="Normal"/>
    <w:semiHidden/>
    <w:rsid w:val="001771BF"/>
    <w:pPr>
      <w:ind w:left="1985" w:hanging="1985"/>
    </w:pPr>
  </w:style>
  <w:style w:type="paragraph" w:styleId="TOC7">
    <w:name w:val="toc 7"/>
    <w:basedOn w:val="TOC6"/>
    <w:next w:val="Normal"/>
    <w:semiHidden/>
    <w:rsid w:val="001771BF"/>
    <w:pPr>
      <w:ind w:left="2268" w:hanging="2268"/>
    </w:pPr>
  </w:style>
  <w:style w:type="paragraph" w:styleId="ListBullet2">
    <w:name w:val="List Bullet 2"/>
    <w:basedOn w:val="ListBullet"/>
    <w:rsid w:val="001771BF"/>
    <w:pPr>
      <w:ind w:left="851"/>
    </w:pPr>
  </w:style>
  <w:style w:type="paragraph" w:styleId="ListBullet3">
    <w:name w:val="List Bullet 3"/>
    <w:basedOn w:val="ListBullet2"/>
    <w:rsid w:val="001771BF"/>
    <w:pPr>
      <w:ind w:left="1135"/>
    </w:pPr>
  </w:style>
  <w:style w:type="paragraph" w:styleId="ListNumber">
    <w:name w:val="List Number"/>
    <w:basedOn w:val="List"/>
    <w:rsid w:val="001771BF"/>
  </w:style>
  <w:style w:type="paragraph" w:customStyle="1" w:styleId="EQ">
    <w:name w:val="EQ"/>
    <w:basedOn w:val="Normal"/>
    <w:next w:val="Normal"/>
    <w:rsid w:val="001771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771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71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771BF"/>
    <w:pPr>
      <w:jc w:val="right"/>
    </w:pPr>
  </w:style>
  <w:style w:type="paragraph" w:customStyle="1" w:styleId="H6">
    <w:name w:val="H6"/>
    <w:basedOn w:val="Heading5"/>
    <w:next w:val="Normal"/>
    <w:rsid w:val="001771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771BF"/>
    <w:pPr>
      <w:ind w:left="851" w:hanging="851"/>
    </w:pPr>
  </w:style>
  <w:style w:type="paragraph" w:customStyle="1" w:styleId="TAL">
    <w:name w:val="TAL"/>
    <w:basedOn w:val="Normal"/>
    <w:rsid w:val="001771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71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771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771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771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771BF"/>
    <w:pPr>
      <w:framePr w:wrap="notBeside" w:y="16161"/>
    </w:pPr>
  </w:style>
  <w:style w:type="character" w:customStyle="1" w:styleId="ZGSM">
    <w:name w:val="ZGSM"/>
    <w:rsid w:val="001771BF"/>
  </w:style>
  <w:style w:type="paragraph" w:styleId="List2">
    <w:name w:val="List 2"/>
    <w:basedOn w:val="List"/>
    <w:rsid w:val="001771BF"/>
    <w:pPr>
      <w:ind w:left="851"/>
    </w:pPr>
  </w:style>
  <w:style w:type="paragraph" w:customStyle="1" w:styleId="ZG">
    <w:name w:val="ZG"/>
    <w:rsid w:val="001771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771BF"/>
    <w:pPr>
      <w:ind w:left="1135"/>
    </w:pPr>
  </w:style>
  <w:style w:type="paragraph" w:styleId="List4">
    <w:name w:val="List 4"/>
    <w:basedOn w:val="List3"/>
    <w:rsid w:val="001771BF"/>
    <w:pPr>
      <w:ind w:left="1418"/>
    </w:pPr>
  </w:style>
  <w:style w:type="paragraph" w:styleId="List5">
    <w:name w:val="List 5"/>
    <w:basedOn w:val="List4"/>
    <w:rsid w:val="001771BF"/>
    <w:pPr>
      <w:ind w:left="1702"/>
    </w:pPr>
  </w:style>
  <w:style w:type="paragraph" w:customStyle="1" w:styleId="EditorsNote">
    <w:name w:val="Editor's Note"/>
    <w:basedOn w:val="NO"/>
    <w:rsid w:val="001771BF"/>
    <w:rPr>
      <w:color w:val="FF0000"/>
    </w:rPr>
  </w:style>
  <w:style w:type="paragraph" w:styleId="List">
    <w:name w:val="List"/>
    <w:basedOn w:val="Normal"/>
    <w:rsid w:val="001771BF"/>
    <w:pPr>
      <w:ind w:left="568" w:hanging="284"/>
    </w:pPr>
  </w:style>
  <w:style w:type="paragraph" w:styleId="ListBullet">
    <w:name w:val="List Bullet"/>
    <w:basedOn w:val="List"/>
    <w:rsid w:val="001771BF"/>
  </w:style>
  <w:style w:type="paragraph" w:styleId="ListBullet4">
    <w:name w:val="List Bullet 4"/>
    <w:basedOn w:val="ListBullet3"/>
    <w:rsid w:val="001771BF"/>
    <w:pPr>
      <w:ind w:left="1418"/>
    </w:pPr>
  </w:style>
  <w:style w:type="paragraph" w:styleId="ListBullet5">
    <w:name w:val="List Bullet 5"/>
    <w:basedOn w:val="ListBullet4"/>
    <w:rsid w:val="001771BF"/>
    <w:pPr>
      <w:ind w:left="1702"/>
    </w:pPr>
  </w:style>
  <w:style w:type="paragraph" w:customStyle="1" w:styleId="B1">
    <w:name w:val="B1"/>
    <w:basedOn w:val="List"/>
    <w:link w:val="B1Char"/>
    <w:rsid w:val="001771BF"/>
  </w:style>
  <w:style w:type="paragraph" w:customStyle="1" w:styleId="B2">
    <w:name w:val="B2"/>
    <w:basedOn w:val="List2"/>
    <w:rsid w:val="001771BF"/>
  </w:style>
  <w:style w:type="paragraph" w:customStyle="1" w:styleId="B3">
    <w:name w:val="B3"/>
    <w:basedOn w:val="List3"/>
    <w:rsid w:val="001771BF"/>
  </w:style>
  <w:style w:type="paragraph" w:customStyle="1" w:styleId="B4">
    <w:name w:val="B4"/>
    <w:basedOn w:val="List4"/>
    <w:rsid w:val="001771BF"/>
  </w:style>
  <w:style w:type="paragraph" w:customStyle="1" w:styleId="B5">
    <w:name w:val="B5"/>
    <w:basedOn w:val="List5"/>
    <w:rsid w:val="001771BF"/>
  </w:style>
  <w:style w:type="paragraph" w:styleId="Footer">
    <w:name w:val="footer"/>
    <w:basedOn w:val="Header"/>
    <w:rsid w:val="001771BF"/>
    <w:pPr>
      <w:jc w:val="center"/>
    </w:pPr>
    <w:rPr>
      <w:i/>
    </w:rPr>
  </w:style>
  <w:style w:type="paragraph" w:customStyle="1" w:styleId="ZTD">
    <w:name w:val="ZTD"/>
    <w:basedOn w:val="ZB"/>
    <w:rsid w:val="001771B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D6EF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D6E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D6EF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D6EF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D6EF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13F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6</Pages>
  <Words>1666</Words>
  <Characters>9372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119</cp:revision>
  <cp:lastPrinted>1900-01-01T08:00:00Z</cp:lastPrinted>
  <dcterms:created xsi:type="dcterms:W3CDTF">2021-01-08T13:25:00Z</dcterms:created>
  <dcterms:modified xsi:type="dcterms:W3CDTF">2025-01-28T13:41:00Z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